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29FB" w:rsidRPr="006E29FB" w:rsidRDefault="006E29FB" w:rsidP="006E29FB">
      <w:pPr>
        <w:pStyle w:val="CRCoverPage"/>
        <w:outlineLvl w:val="0"/>
        <w:rPr>
          <w:b/>
          <w:noProof/>
          <w:sz w:val="24"/>
        </w:rPr>
      </w:pPr>
      <w:bookmarkStart w:id="0" w:name="_Hlk523822763"/>
      <w:r w:rsidRPr="006E29FB">
        <w:rPr>
          <w:b/>
          <w:noProof/>
          <w:sz w:val="24"/>
        </w:rPr>
        <w:t>3GPP TSG-RAN WG4 Me</w:t>
      </w:r>
      <w:r w:rsidR="00B44B62">
        <w:rPr>
          <w:b/>
          <w:noProof/>
          <w:sz w:val="24"/>
        </w:rPr>
        <w:t>eting #90</w:t>
      </w:r>
      <w:r w:rsidR="00B44B62">
        <w:rPr>
          <w:b/>
          <w:noProof/>
          <w:sz w:val="24"/>
        </w:rPr>
        <w:tab/>
      </w:r>
      <w:bookmarkStart w:id="1" w:name="_GoBack"/>
      <w:bookmarkEnd w:id="1"/>
      <w:r w:rsidR="00B44B62">
        <w:rPr>
          <w:b/>
          <w:noProof/>
          <w:sz w:val="24"/>
        </w:rPr>
        <w:tab/>
      </w:r>
      <w:r w:rsidR="00B44B62">
        <w:rPr>
          <w:b/>
          <w:noProof/>
          <w:sz w:val="24"/>
        </w:rPr>
        <w:tab/>
      </w:r>
      <w:r w:rsidR="00B44B62">
        <w:rPr>
          <w:b/>
          <w:noProof/>
          <w:sz w:val="24"/>
        </w:rPr>
        <w:tab/>
        <w:t xml:space="preserve">  </w:t>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t>R4-19</w:t>
      </w:r>
      <w:r w:rsidR="00FC1A49">
        <w:rPr>
          <w:b/>
          <w:noProof/>
          <w:sz w:val="24"/>
        </w:rPr>
        <w:t>01338</w:t>
      </w:r>
    </w:p>
    <w:p w:rsidR="001E41F3" w:rsidRDefault="00B44B62" w:rsidP="006E29FB">
      <w:pPr>
        <w:pStyle w:val="CRCoverPage"/>
        <w:outlineLvl w:val="0"/>
        <w:rPr>
          <w:b/>
          <w:noProof/>
          <w:sz w:val="24"/>
        </w:rPr>
      </w:pPr>
      <w:r w:rsidRPr="00B44B62">
        <w:rPr>
          <w:b/>
          <w:noProof/>
          <w:sz w:val="24"/>
        </w:rPr>
        <w:t xml:space="preserve">Athens, Greece, 25 Feb – </w:t>
      </w:r>
      <w:r w:rsidR="00E220C7">
        <w:rPr>
          <w:b/>
          <w:noProof/>
          <w:sz w:val="24"/>
        </w:rPr>
        <w:t>1</w:t>
      </w:r>
      <w:r w:rsidRPr="00B44B62">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bookmarkEnd w:id="0"/>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334D3" w:rsidP="0051580D">
            <w:pPr>
              <w:pStyle w:val="CRCoverPage"/>
              <w:spacing w:after="0"/>
              <w:rPr>
                <w:b/>
                <w:noProof/>
                <w:sz w:val="28"/>
              </w:rPr>
            </w:pPr>
            <w:r>
              <w:rPr>
                <w:b/>
                <w:noProof/>
                <w:sz w:val="28"/>
              </w:rPr>
              <w:t>38.141-</w:t>
            </w:r>
            <w:r w:rsidR="005036C3">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D6989">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334D3">
            <w:pPr>
              <w:pStyle w:val="CRCoverPage"/>
              <w:spacing w:after="0"/>
              <w:jc w:val="center"/>
              <w:rPr>
                <w:noProof/>
              </w:rPr>
            </w:pPr>
            <w:r w:rsidRPr="003334D3">
              <w:rPr>
                <w:b/>
                <w:noProof/>
                <w:sz w:val="28"/>
              </w:rPr>
              <w:t>15.0.0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6F7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334D3">
            <w:pPr>
              <w:pStyle w:val="CRCoverPage"/>
              <w:spacing w:after="0"/>
              <w:ind w:left="100"/>
              <w:rPr>
                <w:noProof/>
              </w:rPr>
            </w:pPr>
            <w:r>
              <w:rPr>
                <w:noProof/>
              </w:rPr>
              <w:t>Draft CR to 38.141-</w:t>
            </w:r>
            <w:r w:rsidR="005036C3">
              <w:rPr>
                <w:noProof/>
              </w:rPr>
              <w:t>2</w:t>
            </w:r>
            <w:r w:rsidR="00F600C5">
              <w:rPr>
                <w:noProof/>
              </w:rPr>
              <w:t xml:space="preserve"> clause 4.9.2 Test models – filling PDCCH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A6F79">
            <w:pPr>
              <w:pStyle w:val="CRCoverPage"/>
              <w:spacing w:after="0"/>
              <w:ind w:left="100"/>
              <w:rPr>
                <w:noProof/>
              </w:rPr>
            </w:pPr>
            <w:r>
              <w:rPr>
                <w:noProof/>
              </w:rPr>
              <w:t xml:space="preserve">Nokia, </w:t>
            </w:r>
            <w:r w:rsidRPr="004A6F79">
              <w:rPr>
                <w:noProof/>
              </w:rPr>
              <w:t>Nokia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A6F79">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A6F79">
            <w:pPr>
              <w:pStyle w:val="CRCoverPage"/>
              <w:spacing w:after="0"/>
              <w:ind w:left="100"/>
              <w:rPr>
                <w:noProof/>
              </w:rPr>
            </w:pPr>
            <w:r w:rsidRPr="00E220C7">
              <w:rPr>
                <w:noProof/>
              </w:rPr>
              <w:t>NR_newRAT</w:t>
            </w:r>
            <w:r w:rsidR="00F600C5" w:rsidRPr="00E220C7">
              <w:rPr>
                <w:noProof/>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E53D13" w:rsidRDefault="005A0954">
            <w:pPr>
              <w:pStyle w:val="CRCoverPage"/>
              <w:spacing w:after="0"/>
              <w:ind w:left="100"/>
              <w:rPr>
                <w:noProof/>
                <w:highlight w:val="yellow"/>
              </w:rPr>
            </w:pPr>
            <w:r w:rsidRPr="00E220C7">
              <w:rPr>
                <w:noProof/>
              </w:rPr>
              <w:t>201</w:t>
            </w:r>
            <w:r w:rsidR="003334D3" w:rsidRPr="00E220C7">
              <w:rPr>
                <w:noProof/>
              </w:rPr>
              <w:t>9</w:t>
            </w:r>
            <w:r w:rsidRPr="00E220C7">
              <w:rPr>
                <w:noProof/>
              </w:rPr>
              <w:t>-02</w:t>
            </w:r>
            <w:r w:rsidR="004242F1" w:rsidRPr="00E220C7">
              <w:rPr>
                <w:noProof/>
              </w:rPr>
              <w:t>-</w:t>
            </w:r>
            <w:r w:rsidRPr="00E220C7">
              <w:rPr>
                <w:noProof/>
              </w:rPr>
              <w:t>1</w:t>
            </w:r>
            <w:r w:rsidR="00E220C7" w:rsidRPr="00E220C7">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15306">
            <w:pPr>
              <w:pStyle w:val="CRCoverPage"/>
              <w:spacing w:after="0"/>
              <w:ind w:left="100"/>
              <w:rPr>
                <w:b/>
                <w:noProof/>
              </w:rPr>
            </w:pPr>
            <w:r w:rsidRPr="00E220C7">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A6F79">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42026" w:rsidRDefault="00CD5E9D">
            <w:pPr>
              <w:pStyle w:val="CRCoverPage"/>
              <w:spacing w:after="0"/>
              <w:ind w:left="100"/>
              <w:rPr>
                <w:noProof/>
              </w:rPr>
            </w:pPr>
            <w:r>
              <w:rPr>
                <w:noProof/>
              </w:rPr>
              <w:t>This draft CR in</w:t>
            </w:r>
            <w:r w:rsidR="00C4642B">
              <w:rPr>
                <w:noProof/>
              </w:rPr>
              <w:t>t</w:t>
            </w:r>
            <w:r>
              <w:rPr>
                <w:noProof/>
              </w:rPr>
              <w:t>r</w:t>
            </w:r>
            <w:r w:rsidR="00C4642B">
              <w:rPr>
                <w:noProof/>
              </w:rPr>
              <w:t>o</w:t>
            </w:r>
            <w:r>
              <w:rPr>
                <w:noProof/>
              </w:rPr>
              <w:t>duce</w:t>
            </w:r>
            <w:r w:rsidR="00F600C5">
              <w:rPr>
                <w:noProof/>
              </w:rPr>
              <w:t>s</w:t>
            </w:r>
            <w:r>
              <w:rPr>
                <w:noProof/>
              </w:rPr>
              <w:t xml:space="preserve"> </w:t>
            </w:r>
            <w:r w:rsidR="00F600C5">
              <w:rPr>
                <w:noProof/>
              </w:rPr>
              <w:t xml:space="preserve">to clause 4.9.2 Test models </w:t>
            </w:r>
            <w:r w:rsidR="00D42026">
              <w:rPr>
                <w:noProof/>
              </w:rPr>
              <w:t>solution for filling remaining RBs of PDCCH. Currently in 38.141-</w:t>
            </w:r>
            <w:r w:rsidR="005036C3">
              <w:rPr>
                <w:noProof/>
              </w:rPr>
              <w:t>2</w:t>
            </w:r>
            <w:r w:rsidR="00D42026">
              <w:rPr>
                <w:noProof/>
              </w:rPr>
              <w:t xml:space="preserve"> specification in section 4.9.2.2 first two symbols of PDSCH are fill with three PDCCH slots each, rest of slots in these symbols are unoccupied. Such design may cause PAPR issues due to power amplitude statistics. Details are discussed in contribution [1]</w:t>
            </w:r>
            <w:r w:rsidR="00E220C7">
              <w:rPr>
                <w:noProof/>
              </w:rPr>
              <w:t>.</w:t>
            </w:r>
          </w:p>
          <w:p w:rsidR="00D42026" w:rsidRDefault="00D42026">
            <w:pPr>
              <w:pStyle w:val="CRCoverPage"/>
              <w:spacing w:after="0"/>
              <w:ind w:left="100"/>
              <w:rPr>
                <w:noProof/>
              </w:rPr>
            </w:pPr>
          </w:p>
          <w:p w:rsidR="00D42026" w:rsidRDefault="00D42026" w:rsidP="00E220C7">
            <w:pPr>
              <w:pStyle w:val="CRCoverPage"/>
              <w:spacing w:after="0"/>
              <w:rPr>
                <w:noProof/>
              </w:rPr>
            </w:pPr>
          </w:p>
          <w:p w:rsidR="00F600C5" w:rsidRDefault="00F600C5">
            <w:pPr>
              <w:pStyle w:val="CRCoverPage"/>
              <w:spacing w:after="0"/>
              <w:ind w:left="100"/>
              <w:rPr>
                <w:noProof/>
              </w:rPr>
            </w:pPr>
          </w:p>
          <w:p w:rsidR="001542C9" w:rsidRDefault="00F600C5">
            <w:pPr>
              <w:pStyle w:val="CRCoverPage"/>
              <w:spacing w:after="0"/>
              <w:ind w:left="100"/>
              <w:rPr>
                <w:noProof/>
              </w:rPr>
            </w:pPr>
            <w:r>
              <w:rPr>
                <w:noProof/>
              </w:rPr>
              <w:t xml:space="preserve">[1]  </w:t>
            </w:r>
            <w:r w:rsidR="00C4642B">
              <w:rPr>
                <w:noProof/>
              </w:rPr>
              <w:t>R4-1</w:t>
            </w:r>
            <w:r w:rsidR="00FC1A49">
              <w:rPr>
                <w:noProof/>
              </w:rPr>
              <w:t>901328</w:t>
            </w:r>
            <w:r w:rsidR="00C4642B">
              <w:rPr>
                <w:noProof/>
              </w:rPr>
              <w:t xml:space="preserve"> On filling remaining RBs of PDCCH in test models</w:t>
            </w:r>
          </w:p>
          <w:p w:rsidR="001542C9" w:rsidRDefault="001542C9">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3D35E6" w:rsidRDefault="00E220C7" w:rsidP="000120BB">
            <w:pPr>
              <w:pStyle w:val="CRCoverPage"/>
              <w:spacing w:after="0"/>
              <w:ind w:left="100"/>
              <w:rPr>
                <w:noProof/>
              </w:rPr>
            </w:pPr>
            <w:r w:rsidRPr="00E220C7">
              <w:rPr>
                <w:noProof/>
              </w:rPr>
              <w:t xml:space="preserve">PDCCH is restricted from two symbols to only first symbol. </w:t>
            </w:r>
            <w:r w:rsidR="00D42026">
              <w:rPr>
                <w:noProof/>
              </w:rPr>
              <w:t xml:space="preserve">Second PDCCH is used to occupy filler region in first symbol.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85631">
            <w:pPr>
              <w:pStyle w:val="CRCoverPage"/>
              <w:spacing w:after="0"/>
              <w:ind w:left="100"/>
              <w:rPr>
                <w:noProof/>
              </w:rPr>
            </w:pPr>
            <w:r>
              <w:rPr>
                <w:noProof/>
              </w:rPr>
              <w:t xml:space="preserve">Not filling unocuppied region in first two symbols with PDCCH would cause PAPR issues.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220C7">
            <w:pPr>
              <w:pStyle w:val="CRCoverPage"/>
              <w:spacing w:after="0"/>
              <w:ind w:left="100"/>
              <w:rPr>
                <w:noProof/>
              </w:rPr>
            </w:pPr>
            <w:r>
              <w:rPr>
                <w:noProof/>
              </w:rPr>
              <w:t>4.9.2.2, 4.9.2.3.1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Pr="00C1431D" w:rsidRDefault="00C1431D">
      <w:pPr>
        <w:rPr>
          <w:noProof/>
          <w:color w:val="FF0000"/>
          <w:sz w:val="24"/>
        </w:rPr>
      </w:pPr>
      <w:r>
        <w:rPr>
          <w:noProof/>
          <w:color w:val="FF0000"/>
          <w:sz w:val="24"/>
        </w:rPr>
        <w:lastRenderedPageBreak/>
        <w:t>&lt;Start of modifi</w:t>
      </w:r>
      <w:r w:rsidRPr="00C1431D">
        <w:rPr>
          <w:noProof/>
          <w:color w:val="FF0000"/>
          <w:sz w:val="24"/>
        </w:rPr>
        <w:t>ed section&gt;</w:t>
      </w:r>
    </w:p>
    <w:p w:rsidR="005036C3" w:rsidRPr="00A84BA3" w:rsidRDefault="005036C3" w:rsidP="005036C3">
      <w:pPr>
        <w:pStyle w:val="Heading3"/>
      </w:pPr>
      <w:bookmarkStart w:id="4" w:name="_Toc510722702"/>
      <w:bookmarkStart w:id="5" w:name="_Toc531184812"/>
      <w:r w:rsidRPr="00A84BA3">
        <w:t>4.9.2</w:t>
      </w:r>
      <w:r w:rsidRPr="00A84BA3">
        <w:tab/>
        <w:t>Test models</w:t>
      </w:r>
      <w:bookmarkEnd w:id="4"/>
      <w:bookmarkEnd w:id="5"/>
    </w:p>
    <w:p w:rsidR="005036C3" w:rsidRPr="00A84BA3" w:rsidRDefault="005036C3" w:rsidP="005036C3">
      <w:pPr>
        <w:pStyle w:val="Heading4"/>
      </w:pPr>
      <w:bookmarkStart w:id="6" w:name="_Toc531184813"/>
      <w:r w:rsidRPr="00A84BA3">
        <w:t>4.</w:t>
      </w:r>
      <w:r w:rsidRPr="00A84BA3">
        <w:rPr>
          <w:lang w:eastAsia="zh-CN"/>
        </w:rPr>
        <w:t>9.2</w:t>
      </w:r>
      <w:r w:rsidRPr="00A84BA3">
        <w:t>.1</w:t>
      </w:r>
      <w:r w:rsidRPr="00A84BA3">
        <w:tab/>
        <w:t>General</w:t>
      </w:r>
      <w:bookmarkEnd w:id="6"/>
    </w:p>
    <w:p w:rsidR="005036C3" w:rsidRPr="00A84BA3" w:rsidRDefault="005036C3" w:rsidP="005036C3">
      <w:r w:rsidRPr="00A84BA3">
        <w:t xml:space="preserve">The following sections will describe the NR test models needed for </w:t>
      </w:r>
      <w:r w:rsidRPr="00A84BA3">
        <w:rPr>
          <w:i/>
          <w:iCs/>
          <w:lang w:val="en-US" w:eastAsia="zh-CN"/>
        </w:rPr>
        <w:t>BS type</w:t>
      </w:r>
      <w:r w:rsidRPr="00A84BA3">
        <w:t xml:space="preserve"> </w:t>
      </w:r>
      <w:r w:rsidRPr="002F0BE4">
        <w:rPr>
          <w:i/>
        </w:rPr>
        <w:t>2-O</w:t>
      </w:r>
      <w:r w:rsidRPr="00A84BA3">
        <w:t>.</w:t>
      </w:r>
      <w:r w:rsidRPr="00A84BA3">
        <w:rPr>
          <w:rFonts w:hint="eastAsia"/>
          <w:lang w:val="en-US" w:eastAsia="zh-CN"/>
        </w:rPr>
        <w:t xml:space="preserve"> Note t</w:t>
      </w:r>
      <w:r w:rsidRPr="00A84BA3">
        <w:t>he NR</w:t>
      </w:r>
      <w:r w:rsidRPr="00A84BA3">
        <w:rPr>
          <w:rFonts w:hint="eastAsia"/>
          <w:lang w:val="en-US" w:eastAsia="zh-CN"/>
        </w:rPr>
        <w:t xml:space="preserve"> FR1</w:t>
      </w:r>
      <w:r w:rsidRPr="00A84BA3">
        <w:t xml:space="preserve"> test models described in TS 38.141-1 </w:t>
      </w:r>
      <w:r w:rsidRPr="00A84BA3">
        <w:rPr>
          <w:rFonts w:hint="eastAsia"/>
          <w:lang w:val="en-US" w:eastAsia="zh-CN"/>
        </w:rPr>
        <w:t>[3]</w:t>
      </w:r>
      <w:r w:rsidRPr="00A84BA3">
        <w:t xml:space="preserve"> </w:t>
      </w:r>
      <w:r w:rsidRPr="00A84BA3">
        <w:rPr>
          <w:rFonts w:hint="eastAsia"/>
          <w:lang w:val="en-US" w:eastAsia="zh-CN"/>
        </w:rPr>
        <w:t>are</w:t>
      </w:r>
      <w:r w:rsidRPr="00A84BA3">
        <w:t xml:space="preserve"> also applicable for</w:t>
      </w:r>
      <w:r w:rsidRPr="00A84BA3">
        <w:rPr>
          <w:rFonts w:hint="eastAsia"/>
          <w:lang w:val="en-US" w:eastAsia="zh-CN"/>
        </w:rPr>
        <w:t xml:space="preserve"> </w:t>
      </w:r>
      <w:r w:rsidRPr="00A84BA3">
        <w:rPr>
          <w:rFonts w:hint="eastAsia"/>
          <w:i/>
          <w:iCs/>
          <w:lang w:val="en-US" w:eastAsia="zh-CN"/>
        </w:rPr>
        <w:t>BS type</w:t>
      </w:r>
      <w:r w:rsidRPr="00A84BA3">
        <w:rPr>
          <w:i/>
          <w:iCs/>
        </w:rPr>
        <w:t xml:space="preserve"> 1-O</w:t>
      </w:r>
      <w:r w:rsidRPr="00A84BA3">
        <w:rPr>
          <w:rFonts w:hint="eastAsia"/>
          <w:i/>
          <w:iCs/>
          <w:lang w:val="en-US" w:eastAsia="zh-CN"/>
        </w:rPr>
        <w:t xml:space="preserve"> </w:t>
      </w:r>
      <w:r w:rsidRPr="00A84BA3">
        <w:rPr>
          <w:lang w:val="en-US" w:eastAsia="zh-CN"/>
        </w:rPr>
        <w:t>conformance testing</w:t>
      </w:r>
      <w:r w:rsidRPr="00A84BA3">
        <w:t>.</w:t>
      </w:r>
    </w:p>
    <w:p w:rsidR="005036C3" w:rsidRPr="00A84BA3" w:rsidRDefault="005036C3" w:rsidP="005036C3">
      <w:pPr>
        <w:pStyle w:val="Heading4"/>
      </w:pPr>
      <w:bookmarkStart w:id="7" w:name="_Toc510689714"/>
      <w:bookmarkStart w:id="8" w:name="_Toc531184814"/>
      <w:r w:rsidRPr="00A84BA3">
        <w:t>4.</w:t>
      </w:r>
      <w:r w:rsidRPr="00A84BA3">
        <w:rPr>
          <w:lang w:eastAsia="zh-CN"/>
        </w:rPr>
        <w:t>9.2</w:t>
      </w:r>
      <w:r w:rsidRPr="00A84BA3">
        <w:t>.2</w:t>
      </w:r>
      <w:r w:rsidRPr="00A84BA3">
        <w:tab/>
        <w:t xml:space="preserve">NR </w:t>
      </w:r>
      <w:r w:rsidRPr="00A84BA3">
        <w:rPr>
          <w:rFonts w:hint="eastAsia"/>
          <w:lang w:val="en-US" w:eastAsia="zh-CN"/>
        </w:rPr>
        <w:t>FR2</w:t>
      </w:r>
      <w:r w:rsidRPr="00A84BA3">
        <w:rPr>
          <w:lang w:val="en-US" w:eastAsia="zh-CN"/>
        </w:rPr>
        <w:t xml:space="preserve"> </w:t>
      </w:r>
      <w:r w:rsidRPr="00A84BA3">
        <w:t>test models</w:t>
      </w:r>
      <w:bookmarkEnd w:id="7"/>
      <w:bookmarkEnd w:id="8"/>
    </w:p>
    <w:p w:rsidR="005036C3" w:rsidRPr="00A84BA3" w:rsidRDefault="005036C3" w:rsidP="005036C3">
      <w:pPr>
        <w:rPr>
          <w:rFonts w:cs="v4.2.0"/>
        </w:rPr>
      </w:pPr>
      <w:r w:rsidRPr="00A84BA3">
        <w:rPr>
          <w:rFonts w:cs="v4.2.0"/>
        </w:rPr>
        <w:t>The set-up of physical channels for transmitter tests shall be according to one of the NR test models (NR-</w:t>
      </w:r>
      <w:r w:rsidRPr="00A84BA3">
        <w:rPr>
          <w:rFonts w:cs="v4.2.0" w:hint="eastAsia"/>
          <w:lang w:val="en-US" w:eastAsia="zh-CN"/>
        </w:rPr>
        <w:t xml:space="preserve"> FR2-</w:t>
      </w:r>
      <w:r w:rsidRPr="00A84BA3">
        <w:rPr>
          <w:rFonts w:cs="v4.2.0"/>
        </w:rPr>
        <w:t>TM) below. A reference to the applicable test model is made within each test.</w:t>
      </w:r>
    </w:p>
    <w:p w:rsidR="005036C3" w:rsidRPr="00A84BA3" w:rsidRDefault="005036C3" w:rsidP="005036C3">
      <w:r w:rsidRPr="00A84BA3">
        <w:t xml:space="preserve">The following general parameters are used by all </w:t>
      </w:r>
      <w:r w:rsidRPr="00A84BA3">
        <w:rPr>
          <w:rFonts w:cs="v4.2.0"/>
        </w:rPr>
        <w:t>NR test models</w:t>
      </w:r>
      <w:r w:rsidRPr="00A84BA3">
        <w:t>:</w:t>
      </w:r>
    </w:p>
    <w:p w:rsidR="005036C3" w:rsidRPr="00A84BA3" w:rsidRDefault="005036C3" w:rsidP="005036C3">
      <w:pPr>
        <w:pStyle w:val="B1"/>
      </w:pPr>
      <w:r w:rsidRPr="00A84BA3">
        <w:t>-</w:t>
      </w:r>
      <w:r w:rsidRPr="00A84BA3">
        <w:tab/>
        <w:t xml:space="preserve">Duration is 2 radio frames for TDD (20 </w:t>
      </w:r>
      <w:proofErr w:type="spellStart"/>
      <w:r w:rsidRPr="00A84BA3">
        <w:t>ms</w:t>
      </w:r>
      <w:proofErr w:type="spellEnd"/>
      <w:r w:rsidRPr="00A84BA3">
        <w:t>)</w:t>
      </w:r>
    </w:p>
    <w:p w:rsidR="005036C3" w:rsidRPr="00A84BA3" w:rsidRDefault="005036C3" w:rsidP="005036C3">
      <w:pPr>
        <w:ind w:left="568" w:hanging="284"/>
        <w:rPr>
          <w:lang w:eastAsia="zh-CN"/>
        </w:rPr>
      </w:pPr>
      <w:r w:rsidRPr="00A84BA3">
        <w:rPr>
          <w:lang w:eastAsia="zh-CN"/>
        </w:rPr>
        <w:t>-</w:t>
      </w:r>
      <w:r w:rsidRPr="00A84BA3">
        <w:rPr>
          <w:lang w:eastAsia="zh-CN"/>
        </w:rPr>
        <w:tab/>
        <w:t>The slots are numbered 0 to 10</w:t>
      </w:r>
      <w:r w:rsidRPr="00A84BA3">
        <w:rPr>
          <w:lang w:eastAsia="zh-CN"/>
        </w:rPr>
        <w:sym w:font="Symbol" w:char="F0B4"/>
      </w:r>
      <w:r w:rsidRPr="00A84BA3">
        <w:rPr>
          <w:lang w:eastAsia="zh-CN"/>
        </w:rPr>
        <w:t>2</w:t>
      </w:r>
      <w:r w:rsidRPr="00A84BA3">
        <w:rPr>
          <w:vertAlign w:val="superscript"/>
          <w:lang w:eastAsia="zh-CN"/>
        </w:rPr>
        <w:t>µ</w:t>
      </w:r>
      <w:r w:rsidRPr="00A84BA3">
        <w:rPr>
          <w:lang w:eastAsia="zh-CN"/>
        </w:rPr>
        <w:t xml:space="preserve"> – 1 where µ is the numerology corresponding to the subcarrier spacing</w:t>
      </w:r>
    </w:p>
    <w:p w:rsidR="005036C3" w:rsidRPr="00A84BA3" w:rsidRDefault="005036C3" w:rsidP="005036C3">
      <w:pPr>
        <w:pStyle w:val="B1"/>
      </w:pPr>
      <w:r w:rsidRPr="00A84BA3">
        <w:rPr>
          <w:lang w:eastAsia="zh-CN"/>
        </w:rPr>
        <w:t>-</w:t>
      </w:r>
      <w:r w:rsidRPr="00A84BA3">
        <w:rPr>
          <w:lang w:eastAsia="zh-CN"/>
        </w:rPr>
        <w:tab/>
      </w:r>
      <w:r w:rsidRPr="00A84BA3">
        <w:rPr>
          <w:rFonts w:cs="v4.2.0"/>
          <w:lang w:eastAsia="ko-KR"/>
        </w:rPr>
        <w:t>N</w:t>
      </w:r>
      <w:r w:rsidRPr="00A84BA3">
        <w:rPr>
          <w:rFonts w:cs="v4.2.0"/>
          <w:vertAlign w:val="subscript"/>
          <w:lang w:eastAsia="ko-KR"/>
        </w:rPr>
        <w:t>RB</w:t>
      </w:r>
      <w:r w:rsidRPr="00A84BA3">
        <w:rPr>
          <w:rFonts w:cs="v4.2.0"/>
          <w:lang w:eastAsia="ko-KR"/>
        </w:rPr>
        <w:t xml:space="preserve"> is the maximum transmission bandwidth configuration seen in table 5.3.2-2 in </w:t>
      </w:r>
      <w:r w:rsidRPr="00A84BA3">
        <w:t>TS 38.104 [2]</w:t>
      </w:r>
      <w:r w:rsidRPr="00A84BA3">
        <w:rPr>
          <w:rFonts w:cs="v4.2.0"/>
          <w:lang w:eastAsia="ko-KR"/>
        </w:rPr>
        <w:t>.</w:t>
      </w:r>
    </w:p>
    <w:p w:rsidR="005036C3" w:rsidRPr="00A84BA3" w:rsidRDefault="005036C3" w:rsidP="005036C3">
      <w:pPr>
        <w:pStyle w:val="B1"/>
      </w:pPr>
      <w:r w:rsidRPr="00A84BA3">
        <w:t>-</w:t>
      </w:r>
      <w:r w:rsidRPr="00A84BA3">
        <w:tab/>
        <w:t>Normal CP</w:t>
      </w:r>
    </w:p>
    <w:p w:rsidR="005036C3" w:rsidRPr="00A84BA3" w:rsidRDefault="005036C3" w:rsidP="005036C3">
      <w:pPr>
        <w:overflowPunct w:val="0"/>
        <w:autoSpaceDE w:val="0"/>
        <w:autoSpaceDN w:val="0"/>
        <w:adjustRightInd w:val="0"/>
        <w:ind w:left="568" w:hanging="284"/>
        <w:textAlignment w:val="baseline"/>
      </w:pPr>
      <w:r w:rsidRPr="00A84BA3">
        <w:t>-</w:t>
      </w:r>
      <w:r w:rsidRPr="00A84BA3">
        <w:tab/>
        <w:t>Virtual resource blocks of localized type</w:t>
      </w:r>
    </w:p>
    <w:p w:rsidR="005036C3" w:rsidRPr="00A84BA3" w:rsidRDefault="005036C3" w:rsidP="005036C3">
      <w:pPr>
        <w:rPr>
          <w:lang w:val="en-US" w:eastAsia="zh-CN"/>
        </w:rPr>
      </w:pPr>
      <w:r w:rsidRPr="00A84BA3">
        <w:rPr>
          <w:lang w:eastAsia="zh-CN"/>
        </w:rPr>
        <w:t xml:space="preserve">For NR </w:t>
      </w:r>
      <w:r w:rsidRPr="00A84BA3">
        <w:rPr>
          <w:rFonts w:hint="eastAsia"/>
          <w:lang w:val="en-US" w:eastAsia="zh-CN"/>
        </w:rPr>
        <w:t>FR2</w:t>
      </w:r>
      <w:r w:rsidRPr="00A84BA3">
        <w:rPr>
          <w:lang w:val="en-US" w:eastAsia="zh-CN"/>
        </w:rPr>
        <w:t xml:space="preserve"> </w:t>
      </w:r>
      <w:r w:rsidRPr="00A84BA3">
        <w:rPr>
          <w:lang w:eastAsia="zh-CN"/>
        </w:rPr>
        <w:t xml:space="preserve">TDD, test models are derived based on the uplink/downlink configuration as shown in the table 4.9.2.2-1 using information element </w:t>
      </w:r>
      <w:r w:rsidRPr="00A84BA3">
        <w:rPr>
          <w:i/>
          <w:lang w:eastAsia="zh-CN"/>
        </w:rPr>
        <w:t>TDD-UL-DL-</w:t>
      </w:r>
      <w:proofErr w:type="spellStart"/>
      <w:r w:rsidRPr="00A84BA3">
        <w:rPr>
          <w:i/>
          <w:lang w:eastAsia="zh-CN"/>
        </w:rPr>
        <w:t>ConfigCommon</w:t>
      </w:r>
      <w:proofErr w:type="spellEnd"/>
      <w:r w:rsidRPr="00A84BA3">
        <w:rPr>
          <w:lang w:eastAsia="zh-CN"/>
        </w:rPr>
        <w:t>.</w:t>
      </w:r>
    </w:p>
    <w:p w:rsidR="005036C3" w:rsidRPr="00A84BA3" w:rsidRDefault="005036C3" w:rsidP="005036C3">
      <w:pPr>
        <w:pStyle w:val="TH"/>
      </w:pPr>
      <w:r w:rsidRPr="00A84BA3">
        <w:t xml:space="preserve">Table </w:t>
      </w:r>
      <w:r w:rsidRPr="00A84BA3">
        <w:rPr>
          <w:lang w:eastAsia="zh-CN"/>
        </w:rPr>
        <w:t>4.9.2.2</w:t>
      </w:r>
      <w:r w:rsidRPr="00A84BA3">
        <w:t xml:space="preserve">-1: </w:t>
      </w:r>
      <w:r w:rsidRPr="00A84BA3">
        <w:rPr>
          <w:lang w:eastAsia="zh-CN"/>
        </w:rPr>
        <w:t xml:space="preserve">Configurations of </w:t>
      </w:r>
      <w:r w:rsidRPr="00A84BA3">
        <w:rPr>
          <w:rFonts w:hint="eastAsia"/>
          <w:lang w:val="en-US" w:eastAsia="zh-CN"/>
        </w:rPr>
        <w:t xml:space="preserve">TDD for </w:t>
      </w:r>
      <w:r w:rsidRPr="00A84BA3">
        <w:rPr>
          <w:i/>
          <w:lang w:eastAsia="zh-CN"/>
        </w:rPr>
        <w:t xml:space="preserve">BS type </w:t>
      </w:r>
      <w:r w:rsidRPr="00A84BA3">
        <w:rPr>
          <w:rFonts w:hint="eastAsia"/>
          <w:i/>
          <w:lang w:val="en-US" w:eastAsia="zh-CN"/>
        </w:rPr>
        <w:t>2</w:t>
      </w:r>
      <w:r w:rsidRPr="00A84BA3">
        <w:rPr>
          <w:i/>
          <w:lang w:eastAsia="zh-CN"/>
        </w:rPr>
        <w:t>-</w:t>
      </w:r>
      <w:r w:rsidRPr="00A84BA3">
        <w:rPr>
          <w:rFonts w:hint="eastAsia"/>
          <w:i/>
          <w:lang w:val="en-US" w:eastAsia="zh-CN"/>
        </w:rPr>
        <w:t xml:space="preserve">O </w:t>
      </w:r>
      <w:r w:rsidRPr="00A84BA3">
        <w:rPr>
          <w:lang w:eastAsia="zh-CN"/>
        </w:rPr>
        <w:t>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7"/>
        <w:gridCol w:w="606"/>
        <w:gridCol w:w="606"/>
      </w:tblGrid>
      <w:tr w:rsidR="005036C3" w:rsidRPr="00A84BA3" w:rsidTr="00BC27C7">
        <w:trPr>
          <w:jc w:val="center"/>
        </w:trPr>
        <w:tc>
          <w:tcPr>
            <w:tcW w:w="0" w:type="auto"/>
            <w:shd w:val="clear" w:color="auto" w:fill="auto"/>
          </w:tcPr>
          <w:p w:rsidR="005036C3" w:rsidRPr="00BC27C7" w:rsidRDefault="005036C3" w:rsidP="00BC27C7">
            <w:pPr>
              <w:pStyle w:val="TAH"/>
              <w:rPr>
                <w:rFonts w:eastAsia="SimSun"/>
              </w:rPr>
            </w:pPr>
            <w:r w:rsidRPr="00BC27C7">
              <w:rPr>
                <w:rFonts w:eastAsia="SimSun"/>
              </w:rPr>
              <w:t>Field name</w:t>
            </w:r>
          </w:p>
        </w:tc>
        <w:tc>
          <w:tcPr>
            <w:tcW w:w="0" w:type="auto"/>
            <w:gridSpan w:val="2"/>
            <w:shd w:val="clear" w:color="auto" w:fill="auto"/>
          </w:tcPr>
          <w:p w:rsidR="005036C3" w:rsidRPr="00BC27C7" w:rsidRDefault="005036C3" w:rsidP="00BC27C7">
            <w:pPr>
              <w:pStyle w:val="TAH"/>
              <w:rPr>
                <w:rFonts w:eastAsia="SimSun"/>
              </w:rPr>
            </w:pPr>
            <w:r w:rsidRPr="00BC27C7">
              <w:rPr>
                <w:rFonts w:eastAsia="SimSun"/>
                <w:lang w:val="en-US"/>
              </w:rPr>
              <w:t>Value</w:t>
            </w:r>
          </w:p>
        </w:tc>
      </w:tr>
      <w:tr w:rsidR="005036C3" w:rsidRPr="00A84BA3" w:rsidTr="00BC27C7">
        <w:trPr>
          <w:jc w:val="center"/>
        </w:trPr>
        <w:tc>
          <w:tcPr>
            <w:tcW w:w="0" w:type="auto"/>
            <w:shd w:val="clear" w:color="auto" w:fill="auto"/>
          </w:tcPr>
          <w:p w:rsidR="005036C3" w:rsidRPr="00BC27C7" w:rsidRDefault="005036C3" w:rsidP="00BC27C7">
            <w:pPr>
              <w:pStyle w:val="TAC"/>
              <w:rPr>
                <w:rFonts w:eastAsia="SimSun"/>
              </w:rPr>
            </w:pPr>
            <w:proofErr w:type="spellStart"/>
            <w:r w:rsidRPr="00BC27C7">
              <w:rPr>
                <w:rFonts w:eastAsia="SimSun"/>
              </w:rPr>
              <w:t>referenceSubcarrierSpacing</w:t>
            </w:r>
            <w:proofErr w:type="spellEnd"/>
            <w:r w:rsidRPr="00BC27C7">
              <w:rPr>
                <w:rFonts w:eastAsia="SimSun"/>
              </w:rPr>
              <w:t xml:space="preserve"> </w:t>
            </w:r>
            <w:r w:rsidRPr="00BC27C7">
              <w:rPr>
                <w:rFonts w:eastAsia="SimSun" w:hint="eastAsia"/>
                <w:lang w:val="en-US"/>
              </w:rPr>
              <w:t>(kHz)</w:t>
            </w:r>
          </w:p>
        </w:tc>
        <w:tc>
          <w:tcPr>
            <w:tcW w:w="0" w:type="auto"/>
            <w:shd w:val="clear" w:color="auto" w:fill="auto"/>
          </w:tcPr>
          <w:p w:rsidR="005036C3" w:rsidRPr="00BC27C7" w:rsidRDefault="005036C3" w:rsidP="00BC27C7">
            <w:pPr>
              <w:pStyle w:val="TAC"/>
              <w:rPr>
                <w:rFonts w:eastAsia="SimSun"/>
                <w:sz w:val="20"/>
              </w:rPr>
            </w:pPr>
            <w:r w:rsidRPr="00BC27C7">
              <w:rPr>
                <w:rFonts w:eastAsia="SimSun" w:hint="eastAsia"/>
                <w:sz w:val="20"/>
                <w:lang w:val="en-US"/>
              </w:rPr>
              <w:t>60</w:t>
            </w:r>
          </w:p>
        </w:tc>
        <w:tc>
          <w:tcPr>
            <w:tcW w:w="0" w:type="auto"/>
            <w:shd w:val="clear" w:color="auto" w:fill="auto"/>
          </w:tcPr>
          <w:p w:rsidR="005036C3" w:rsidRPr="00BC27C7" w:rsidRDefault="005036C3" w:rsidP="00BC27C7">
            <w:pPr>
              <w:pStyle w:val="TAC"/>
              <w:rPr>
                <w:rFonts w:eastAsia="SimSun"/>
                <w:sz w:val="20"/>
              </w:rPr>
            </w:pPr>
            <w:r w:rsidRPr="00BC27C7">
              <w:rPr>
                <w:rFonts w:eastAsia="SimSun" w:hint="eastAsia"/>
                <w:sz w:val="20"/>
                <w:lang w:val="en-US"/>
              </w:rPr>
              <w:t>120</w:t>
            </w:r>
          </w:p>
        </w:tc>
      </w:tr>
      <w:tr w:rsidR="005036C3" w:rsidRPr="00A84BA3" w:rsidTr="00BC27C7">
        <w:trPr>
          <w:jc w:val="center"/>
        </w:trPr>
        <w:tc>
          <w:tcPr>
            <w:tcW w:w="0" w:type="auto"/>
            <w:shd w:val="clear" w:color="auto" w:fill="auto"/>
          </w:tcPr>
          <w:p w:rsidR="005036C3" w:rsidRPr="00BC27C7" w:rsidRDefault="005036C3" w:rsidP="00BC27C7">
            <w:pPr>
              <w:pStyle w:val="TAC"/>
              <w:rPr>
                <w:rFonts w:eastAsia="SimSun"/>
              </w:rPr>
            </w:pPr>
            <w:r w:rsidRPr="00BC27C7">
              <w:rPr>
                <w:rFonts w:eastAsia="SimSun"/>
              </w:rPr>
              <w:t>Periodicity (</w:t>
            </w:r>
            <w:proofErr w:type="spellStart"/>
            <w:r w:rsidRPr="00BC27C7">
              <w:rPr>
                <w:rFonts w:eastAsia="SimSun"/>
              </w:rPr>
              <w:t>ms</w:t>
            </w:r>
            <w:proofErr w:type="spellEnd"/>
            <w:r w:rsidRPr="00BC27C7">
              <w:rPr>
                <w:rFonts w:eastAsia="SimSun"/>
              </w:rPr>
              <w:t>) for dl-UL-</w:t>
            </w:r>
            <w:proofErr w:type="spellStart"/>
            <w:r w:rsidRPr="00BC27C7">
              <w:rPr>
                <w:rFonts w:eastAsia="SimSun"/>
              </w:rPr>
              <w:t>TransmissionPeriodicity</w:t>
            </w:r>
            <w:proofErr w:type="spellEnd"/>
          </w:p>
        </w:tc>
        <w:tc>
          <w:tcPr>
            <w:tcW w:w="0" w:type="auto"/>
            <w:shd w:val="clear" w:color="auto" w:fill="auto"/>
          </w:tcPr>
          <w:p w:rsidR="005036C3" w:rsidRPr="00BC27C7" w:rsidRDefault="005036C3" w:rsidP="00BC27C7">
            <w:pPr>
              <w:pStyle w:val="TAC"/>
              <w:rPr>
                <w:rFonts w:eastAsia="SimSun"/>
                <w:sz w:val="20"/>
                <w:lang w:val="en-US"/>
              </w:rPr>
            </w:pPr>
            <w:r w:rsidRPr="00BC27C7">
              <w:rPr>
                <w:rFonts w:eastAsia="SimSun" w:hint="eastAsia"/>
                <w:sz w:val="20"/>
                <w:lang w:val="en-US"/>
              </w:rPr>
              <w:t>1.25</w:t>
            </w:r>
            <w:r w:rsidRPr="00BC27C7">
              <w:rPr>
                <w:rFonts w:eastAsia="SimSun"/>
                <w:sz w:val="20"/>
                <w:lang w:val="en-US"/>
              </w:rPr>
              <w:t xml:space="preserve"> </w:t>
            </w:r>
          </w:p>
        </w:tc>
        <w:tc>
          <w:tcPr>
            <w:tcW w:w="0" w:type="auto"/>
            <w:shd w:val="clear" w:color="auto" w:fill="auto"/>
          </w:tcPr>
          <w:p w:rsidR="005036C3" w:rsidRPr="00BC27C7" w:rsidRDefault="005036C3" w:rsidP="00BC27C7">
            <w:pPr>
              <w:pStyle w:val="TAC"/>
              <w:rPr>
                <w:rFonts w:eastAsia="SimSun"/>
                <w:sz w:val="20"/>
                <w:lang w:val="en-US"/>
              </w:rPr>
            </w:pPr>
            <w:r w:rsidRPr="00BC27C7">
              <w:rPr>
                <w:rFonts w:eastAsia="SimSun" w:hint="eastAsia"/>
                <w:sz w:val="20"/>
                <w:lang w:val="en-US"/>
              </w:rPr>
              <w:t>1.25</w:t>
            </w:r>
            <w:r w:rsidRPr="00BC27C7">
              <w:rPr>
                <w:rFonts w:eastAsia="SimSun"/>
                <w:sz w:val="20"/>
                <w:lang w:val="en-US"/>
              </w:rPr>
              <w:t xml:space="preserve"> </w:t>
            </w:r>
          </w:p>
        </w:tc>
      </w:tr>
      <w:tr w:rsidR="005036C3" w:rsidRPr="00A84BA3" w:rsidTr="00BC27C7">
        <w:trPr>
          <w:jc w:val="center"/>
        </w:trPr>
        <w:tc>
          <w:tcPr>
            <w:tcW w:w="0" w:type="auto"/>
            <w:shd w:val="clear" w:color="auto" w:fill="auto"/>
          </w:tcPr>
          <w:p w:rsidR="005036C3" w:rsidRPr="00BC27C7" w:rsidRDefault="005036C3" w:rsidP="00BC27C7">
            <w:pPr>
              <w:pStyle w:val="TAC"/>
              <w:rPr>
                <w:rFonts w:eastAsia="SimSun"/>
              </w:rPr>
            </w:pPr>
            <w:proofErr w:type="spellStart"/>
            <w:r w:rsidRPr="00BC27C7">
              <w:rPr>
                <w:rFonts w:eastAsia="SimSun"/>
              </w:rPr>
              <w:t>nrofDownlinkSlots</w:t>
            </w:r>
            <w:proofErr w:type="spellEnd"/>
          </w:p>
        </w:tc>
        <w:tc>
          <w:tcPr>
            <w:tcW w:w="0" w:type="auto"/>
            <w:shd w:val="clear" w:color="auto" w:fill="auto"/>
          </w:tcPr>
          <w:p w:rsidR="005036C3" w:rsidRPr="00BC27C7" w:rsidRDefault="005036C3" w:rsidP="00BC27C7">
            <w:pPr>
              <w:pStyle w:val="TAC"/>
              <w:rPr>
                <w:rFonts w:eastAsia="SimSun"/>
                <w:sz w:val="20"/>
                <w:lang w:val="en-US"/>
              </w:rPr>
            </w:pPr>
            <w:r w:rsidRPr="00BC27C7">
              <w:rPr>
                <w:rFonts w:eastAsia="SimSun" w:hint="eastAsia"/>
                <w:sz w:val="20"/>
                <w:lang w:val="en-US"/>
              </w:rPr>
              <w:t>3</w:t>
            </w:r>
          </w:p>
        </w:tc>
        <w:tc>
          <w:tcPr>
            <w:tcW w:w="0" w:type="auto"/>
            <w:shd w:val="clear" w:color="auto" w:fill="auto"/>
          </w:tcPr>
          <w:p w:rsidR="005036C3" w:rsidRPr="00BC27C7" w:rsidRDefault="005036C3" w:rsidP="00BC27C7">
            <w:pPr>
              <w:pStyle w:val="TAC"/>
              <w:rPr>
                <w:rFonts w:eastAsia="SimSun"/>
                <w:sz w:val="20"/>
                <w:lang w:val="en-US"/>
              </w:rPr>
            </w:pPr>
            <w:r w:rsidRPr="00BC27C7">
              <w:rPr>
                <w:rFonts w:eastAsia="SimSun" w:hint="eastAsia"/>
                <w:sz w:val="20"/>
                <w:lang w:val="en-US"/>
              </w:rPr>
              <w:t>7</w:t>
            </w:r>
          </w:p>
        </w:tc>
      </w:tr>
      <w:tr w:rsidR="005036C3" w:rsidRPr="00A84BA3" w:rsidTr="00BC27C7">
        <w:trPr>
          <w:jc w:val="center"/>
        </w:trPr>
        <w:tc>
          <w:tcPr>
            <w:tcW w:w="0" w:type="auto"/>
            <w:shd w:val="clear" w:color="auto" w:fill="auto"/>
          </w:tcPr>
          <w:p w:rsidR="005036C3" w:rsidRPr="00BC27C7" w:rsidRDefault="005036C3" w:rsidP="00BC27C7">
            <w:pPr>
              <w:pStyle w:val="TAC"/>
              <w:rPr>
                <w:rFonts w:eastAsia="SimSun"/>
              </w:rPr>
            </w:pPr>
            <w:proofErr w:type="spellStart"/>
            <w:r w:rsidRPr="00BC27C7">
              <w:rPr>
                <w:rFonts w:eastAsia="SimSun"/>
              </w:rPr>
              <w:t>nrofDownlinkSymbols</w:t>
            </w:r>
            <w:proofErr w:type="spellEnd"/>
          </w:p>
        </w:tc>
        <w:tc>
          <w:tcPr>
            <w:tcW w:w="0" w:type="auto"/>
            <w:shd w:val="clear" w:color="auto" w:fill="auto"/>
          </w:tcPr>
          <w:p w:rsidR="005036C3" w:rsidRPr="00BC27C7" w:rsidRDefault="005036C3" w:rsidP="00BC27C7">
            <w:pPr>
              <w:pStyle w:val="TAC"/>
              <w:rPr>
                <w:rFonts w:eastAsia="SimSun"/>
                <w:sz w:val="20"/>
                <w:lang w:val="en-US"/>
              </w:rPr>
            </w:pPr>
            <w:r w:rsidRPr="00BC27C7">
              <w:rPr>
                <w:rFonts w:eastAsia="SimSun" w:hint="eastAsia"/>
                <w:sz w:val="20"/>
                <w:lang w:val="en-US"/>
              </w:rPr>
              <w:t>10</w:t>
            </w:r>
          </w:p>
        </w:tc>
        <w:tc>
          <w:tcPr>
            <w:tcW w:w="0" w:type="auto"/>
            <w:shd w:val="clear" w:color="auto" w:fill="auto"/>
          </w:tcPr>
          <w:p w:rsidR="005036C3" w:rsidRPr="00BC27C7" w:rsidRDefault="005036C3" w:rsidP="00BC27C7">
            <w:pPr>
              <w:pStyle w:val="TAC"/>
              <w:rPr>
                <w:rFonts w:eastAsia="SimSun"/>
                <w:sz w:val="20"/>
                <w:lang w:val="en-US"/>
              </w:rPr>
            </w:pPr>
            <w:r w:rsidRPr="00BC27C7">
              <w:rPr>
                <w:rFonts w:eastAsia="SimSun" w:hint="eastAsia"/>
                <w:sz w:val="20"/>
                <w:lang w:val="en-US"/>
              </w:rPr>
              <w:t>6</w:t>
            </w:r>
          </w:p>
        </w:tc>
      </w:tr>
      <w:tr w:rsidR="005036C3" w:rsidRPr="00A84BA3" w:rsidTr="00BC27C7">
        <w:trPr>
          <w:jc w:val="center"/>
        </w:trPr>
        <w:tc>
          <w:tcPr>
            <w:tcW w:w="0" w:type="auto"/>
            <w:shd w:val="clear" w:color="auto" w:fill="auto"/>
          </w:tcPr>
          <w:p w:rsidR="005036C3" w:rsidRPr="00BC27C7" w:rsidRDefault="005036C3" w:rsidP="00BC27C7">
            <w:pPr>
              <w:pStyle w:val="TAC"/>
              <w:rPr>
                <w:rFonts w:eastAsia="SimSun"/>
              </w:rPr>
            </w:pPr>
            <w:proofErr w:type="spellStart"/>
            <w:r w:rsidRPr="00BC27C7">
              <w:rPr>
                <w:rFonts w:eastAsia="SimSun"/>
              </w:rPr>
              <w:t>nrofUplinkSlots</w:t>
            </w:r>
            <w:proofErr w:type="spellEnd"/>
          </w:p>
        </w:tc>
        <w:tc>
          <w:tcPr>
            <w:tcW w:w="0" w:type="auto"/>
            <w:shd w:val="clear" w:color="auto" w:fill="auto"/>
          </w:tcPr>
          <w:p w:rsidR="005036C3" w:rsidRPr="00BC27C7" w:rsidRDefault="005036C3" w:rsidP="00BC27C7">
            <w:pPr>
              <w:pStyle w:val="TAC"/>
              <w:rPr>
                <w:rFonts w:eastAsia="SimSun"/>
                <w:sz w:val="20"/>
                <w:lang w:val="en-US"/>
              </w:rPr>
            </w:pPr>
            <w:r w:rsidRPr="00BC27C7">
              <w:rPr>
                <w:rFonts w:eastAsia="SimSun" w:hint="eastAsia"/>
                <w:sz w:val="20"/>
                <w:lang w:val="en-US"/>
              </w:rPr>
              <w:t>1</w:t>
            </w:r>
          </w:p>
        </w:tc>
        <w:tc>
          <w:tcPr>
            <w:tcW w:w="0" w:type="auto"/>
            <w:shd w:val="clear" w:color="auto" w:fill="auto"/>
          </w:tcPr>
          <w:p w:rsidR="005036C3" w:rsidRPr="00BC27C7" w:rsidRDefault="005036C3" w:rsidP="00BC27C7">
            <w:pPr>
              <w:pStyle w:val="TAC"/>
              <w:rPr>
                <w:rFonts w:eastAsia="SimSun"/>
                <w:sz w:val="20"/>
                <w:lang w:val="en-US"/>
              </w:rPr>
            </w:pPr>
            <w:r w:rsidRPr="00BC27C7">
              <w:rPr>
                <w:rFonts w:eastAsia="SimSun" w:hint="eastAsia"/>
                <w:sz w:val="20"/>
                <w:lang w:val="en-US"/>
              </w:rPr>
              <w:t>2</w:t>
            </w:r>
          </w:p>
        </w:tc>
      </w:tr>
      <w:tr w:rsidR="005036C3" w:rsidRPr="00A84BA3" w:rsidTr="00BC27C7">
        <w:trPr>
          <w:jc w:val="center"/>
        </w:trPr>
        <w:tc>
          <w:tcPr>
            <w:tcW w:w="0" w:type="auto"/>
            <w:shd w:val="clear" w:color="auto" w:fill="auto"/>
          </w:tcPr>
          <w:p w:rsidR="005036C3" w:rsidRPr="00BC27C7" w:rsidRDefault="005036C3" w:rsidP="00BC27C7">
            <w:pPr>
              <w:pStyle w:val="TAC"/>
              <w:rPr>
                <w:rFonts w:eastAsia="SimSun"/>
              </w:rPr>
            </w:pPr>
            <w:proofErr w:type="spellStart"/>
            <w:r w:rsidRPr="00BC27C7">
              <w:rPr>
                <w:rFonts w:eastAsia="SimSun"/>
              </w:rPr>
              <w:t>nrofUplinkSymbols</w:t>
            </w:r>
            <w:proofErr w:type="spellEnd"/>
          </w:p>
        </w:tc>
        <w:tc>
          <w:tcPr>
            <w:tcW w:w="0" w:type="auto"/>
            <w:shd w:val="clear" w:color="auto" w:fill="auto"/>
          </w:tcPr>
          <w:p w:rsidR="005036C3" w:rsidRPr="00BC27C7" w:rsidRDefault="005036C3" w:rsidP="00BC27C7">
            <w:pPr>
              <w:pStyle w:val="TAC"/>
              <w:rPr>
                <w:rFonts w:eastAsia="SimSun"/>
                <w:sz w:val="20"/>
                <w:lang w:val="en-US"/>
              </w:rPr>
            </w:pPr>
            <w:r w:rsidRPr="00BC27C7">
              <w:rPr>
                <w:rFonts w:eastAsia="SimSun" w:hint="eastAsia"/>
                <w:sz w:val="20"/>
                <w:lang w:val="en-US"/>
              </w:rPr>
              <w:t>2</w:t>
            </w:r>
          </w:p>
        </w:tc>
        <w:tc>
          <w:tcPr>
            <w:tcW w:w="0" w:type="auto"/>
            <w:shd w:val="clear" w:color="auto" w:fill="auto"/>
          </w:tcPr>
          <w:p w:rsidR="005036C3" w:rsidRPr="00BC27C7" w:rsidRDefault="005036C3" w:rsidP="00BC27C7">
            <w:pPr>
              <w:pStyle w:val="TAC"/>
              <w:rPr>
                <w:rFonts w:eastAsia="SimSun"/>
                <w:sz w:val="20"/>
                <w:lang w:val="en-US"/>
              </w:rPr>
            </w:pPr>
            <w:r w:rsidRPr="00BC27C7">
              <w:rPr>
                <w:rFonts w:eastAsia="SimSun" w:hint="eastAsia"/>
                <w:sz w:val="20"/>
                <w:lang w:val="en-US"/>
              </w:rPr>
              <w:t>4</w:t>
            </w:r>
          </w:p>
        </w:tc>
      </w:tr>
    </w:tbl>
    <w:p w:rsidR="005036C3" w:rsidRPr="00A84BA3" w:rsidRDefault="005036C3" w:rsidP="005036C3">
      <w:pPr>
        <w:rPr>
          <w:rFonts w:cs="v4.2.0"/>
          <w:lang w:eastAsia="ko-KR"/>
        </w:rPr>
      </w:pPr>
    </w:p>
    <w:p w:rsidR="005036C3" w:rsidRPr="00A84BA3" w:rsidRDefault="005036C3" w:rsidP="005036C3">
      <w:pPr>
        <w:rPr>
          <w:rFonts w:cs="v4.2.0"/>
          <w:lang w:eastAsia="ko-KR"/>
        </w:rPr>
      </w:pPr>
      <w:r w:rsidRPr="00A84BA3">
        <w:rPr>
          <w:rFonts w:cs="v4.2.0"/>
          <w:lang w:eastAsia="ko-KR"/>
        </w:rPr>
        <w:t>Common physical channel parameters for all NR FR</w:t>
      </w:r>
      <w:r w:rsidRPr="00A84BA3">
        <w:rPr>
          <w:rFonts w:cs="v4.2.0" w:hint="eastAsia"/>
          <w:lang w:val="en-US" w:eastAsia="zh-CN"/>
        </w:rPr>
        <w:t>2</w:t>
      </w:r>
      <w:r w:rsidRPr="00A84BA3">
        <w:rPr>
          <w:rFonts w:cs="v4.2.0"/>
          <w:lang w:eastAsia="ko-KR"/>
        </w:rPr>
        <w:t xml:space="preserve"> test models are specified in the following tables: table 4.9.</w:t>
      </w:r>
      <w:r w:rsidRPr="00A84BA3">
        <w:rPr>
          <w:rFonts w:cs="v4.2.0" w:hint="eastAsia"/>
          <w:lang w:val="en-US" w:eastAsia="zh-CN"/>
        </w:rPr>
        <w:t>2</w:t>
      </w:r>
      <w:r w:rsidRPr="00A84BA3">
        <w:rPr>
          <w:rFonts w:cs="v4.2.0"/>
          <w:lang w:eastAsia="ko-KR"/>
        </w:rPr>
        <w:t>.2-2 for PDCCH, table 4.9.</w:t>
      </w:r>
      <w:r w:rsidRPr="00A84BA3">
        <w:rPr>
          <w:rFonts w:cs="v4.2.0" w:hint="eastAsia"/>
          <w:lang w:val="en-US" w:eastAsia="zh-CN"/>
        </w:rPr>
        <w:t>2</w:t>
      </w:r>
      <w:r w:rsidRPr="00A84BA3">
        <w:rPr>
          <w:rFonts w:cs="v4.2.0"/>
          <w:lang w:eastAsia="ko-KR"/>
        </w:rPr>
        <w:t>.2-3 for PDSCH. Specific physical channel parameters for NR FR</w:t>
      </w:r>
      <w:r w:rsidRPr="00A84BA3">
        <w:rPr>
          <w:rFonts w:cs="v4.2.0" w:hint="eastAsia"/>
          <w:lang w:val="en-US" w:eastAsia="zh-CN"/>
        </w:rPr>
        <w:t>2</w:t>
      </w:r>
      <w:r w:rsidRPr="00A84BA3">
        <w:rPr>
          <w:rFonts w:cs="v4.2.0"/>
          <w:lang w:eastAsia="ko-KR"/>
        </w:rPr>
        <w:t xml:space="preserve"> test models are described in sections 4.9.</w:t>
      </w:r>
      <w:r w:rsidRPr="00A84BA3">
        <w:rPr>
          <w:rFonts w:cs="v4.2.0" w:hint="eastAsia"/>
          <w:lang w:val="en-US" w:eastAsia="zh-CN"/>
        </w:rPr>
        <w:t>2</w:t>
      </w:r>
      <w:r w:rsidRPr="00A84BA3">
        <w:rPr>
          <w:rFonts w:cs="v4.2.0"/>
          <w:lang w:eastAsia="ko-KR"/>
        </w:rPr>
        <w:t>.2.1 to 4.9.</w:t>
      </w:r>
      <w:r w:rsidRPr="00A84BA3">
        <w:rPr>
          <w:rFonts w:cs="v4.2.0" w:hint="eastAsia"/>
          <w:lang w:val="en-US" w:eastAsia="zh-CN"/>
        </w:rPr>
        <w:t>2</w:t>
      </w:r>
      <w:r w:rsidRPr="00A84BA3">
        <w:rPr>
          <w:rFonts w:cs="v4.2.0"/>
          <w:lang w:eastAsia="ko-KR"/>
        </w:rPr>
        <w:t>.2.</w:t>
      </w:r>
      <w:r w:rsidRPr="00A84BA3">
        <w:rPr>
          <w:rFonts w:cs="v4.2.0" w:hint="eastAsia"/>
          <w:lang w:val="en-US" w:eastAsia="zh-CN"/>
        </w:rPr>
        <w:t>3</w:t>
      </w:r>
      <w:r w:rsidRPr="00A84BA3">
        <w:rPr>
          <w:rFonts w:cs="v4.2.0"/>
          <w:lang w:eastAsia="ko-KR"/>
        </w:rPr>
        <w:t>.</w:t>
      </w:r>
    </w:p>
    <w:p w:rsidR="005036C3" w:rsidRPr="00A84BA3" w:rsidRDefault="005036C3" w:rsidP="005036C3">
      <w:pPr>
        <w:keepNext/>
        <w:keepLines/>
        <w:spacing w:before="60"/>
        <w:jc w:val="center"/>
        <w:rPr>
          <w:rFonts w:ascii="Arial" w:hAnsi="Arial"/>
          <w:b/>
          <w:lang w:eastAsia="zh-CN"/>
        </w:rPr>
      </w:pPr>
      <w:r w:rsidRPr="00A84BA3">
        <w:rPr>
          <w:rFonts w:ascii="Arial" w:hAnsi="Arial"/>
          <w:b/>
          <w:lang w:eastAsia="zh-CN"/>
        </w:rPr>
        <w:lastRenderedPageBreak/>
        <w:t>Table 4.9.</w:t>
      </w:r>
      <w:r w:rsidRPr="00A84BA3">
        <w:rPr>
          <w:rFonts w:ascii="Arial" w:hAnsi="Arial" w:hint="eastAsia"/>
          <w:b/>
          <w:lang w:val="en-US" w:eastAsia="zh-CN"/>
        </w:rPr>
        <w:t>2</w:t>
      </w:r>
      <w:r w:rsidRPr="00A84BA3">
        <w:rPr>
          <w:rFonts w:ascii="Arial" w:hAnsi="Arial"/>
          <w:b/>
          <w:lang w:eastAsia="zh-CN"/>
        </w:rPr>
        <w:t xml:space="preserve">.2-2: Common physical channel parameters for </w:t>
      </w:r>
      <w:r w:rsidRPr="00A84BA3">
        <w:rPr>
          <w:rFonts w:ascii="Arial" w:hAnsi="Arial"/>
          <w:b/>
          <w:i/>
          <w:lang w:eastAsia="zh-CN"/>
        </w:rPr>
        <w:t>BS type 2-O</w:t>
      </w:r>
      <w:r w:rsidRPr="00A84BA3">
        <w:rPr>
          <w:rFonts w:ascii="Arial" w:hAnsi="Arial"/>
          <w:b/>
          <w:lang w:eastAsia="zh-CN"/>
        </w:rPr>
        <w:t xml:space="preserve"> PDCCH</w:t>
      </w:r>
    </w:p>
    <w:tbl>
      <w:tblPr>
        <w:tblW w:w="0" w:type="auto"/>
        <w:jc w:val="center"/>
        <w:tblLayout w:type="fixed"/>
        <w:tblLook w:val="04A0" w:firstRow="1" w:lastRow="0" w:firstColumn="1" w:lastColumn="0" w:noHBand="0" w:noVBand="1"/>
      </w:tblPr>
      <w:tblGrid>
        <w:gridCol w:w="3536"/>
        <w:gridCol w:w="4916"/>
        <w:tblGridChange w:id="9">
          <w:tblGrid>
            <w:gridCol w:w="8"/>
            <w:gridCol w:w="3528"/>
            <w:gridCol w:w="8"/>
            <w:gridCol w:w="4908"/>
            <w:gridCol w:w="8"/>
          </w:tblGrid>
        </w:tblGridChange>
      </w:tblGrid>
      <w:tr w:rsidR="005036C3" w:rsidRPr="00A84BA3" w:rsidTr="005E37AA">
        <w:trPr>
          <w:trHeight w:val="247"/>
          <w:jc w:val="center"/>
        </w:trPr>
        <w:tc>
          <w:tcPr>
            <w:tcW w:w="3536" w:type="dxa"/>
            <w:tcBorders>
              <w:top w:val="single" w:sz="6" w:space="0" w:color="auto"/>
              <w:left w:val="single" w:sz="6" w:space="0" w:color="auto"/>
              <w:bottom w:val="single" w:sz="6" w:space="0" w:color="auto"/>
              <w:right w:val="single" w:sz="4" w:space="0" w:color="auto"/>
            </w:tcBorders>
          </w:tcPr>
          <w:p w:rsidR="005036C3" w:rsidRPr="00A84BA3" w:rsidRDefault="005036C3" w:rsidP="00BC27C7">
            <w:pPr>
              <w:pStyle w:val="TAH"/>
            </w:pPr>
            <w:r w:rsidRPr="00A84BA3">
              <w:t>Parameter</w:t>
            </w:r>
          </w:p>
        </w:tc>
        <w:tc>
          <w:tcPr>
            <w:tcW w:w="4916" w:type="dxa"/>
            <w:tcBorders>
              <w:top w:val="single" w:sz="4" w:space="0" w:color="auto"/>
              <w:left w:val="single" w:sz="4" w:space="0" w:color="auto"/>
              <w:bottom w:val="single" w:sz="4" w:space="0" w:color="auto"/>
              <w:right w:val="single" w:sz="4" w:space="0" w:color="auto"/>
            </w:tcBorders>
          </w:tcPr>
          <w:p w:rsidR="005036C3" w:rsidRPr="00A84BA3" w:rsidRDefault="005036C3" w:rsidP="00BC27C7">
            <w:pPr>
              <w:pStyle w:val="TAH"/>
            </w:pPr>
            <w:r w:rsidRPr="00A84BA3">
              <w:rPr>
                <w:rFonts w:hint="eastAsia"/>
                <w:lang w:val="en-US" w:eastAsia="zh-CN"/>
              </w:rPr>
              <w:t>Value</w:t>
            </w:r>
          </w:p>
        </w:tc>
      </w:tr>
      <w:tr w:rsidR="005036C3" w:rsidRPr="00A84BA3" w:rsidTr="005E37AA">
        <w:trPr>
          <w:trHeight w:val="247"/>
          <w:jc w:val="center"/>
        </w:trPr>
        <w:tc>
          <w:tcPr>
            <w:tcW w:w="3536" w:type="dxa"/>
            <w:tcBorders>
              <w:top w:val="single" w:sz="6" w:space="0" w:color="auto"/>
              <w:left w:val="single" w:sz="6" w:space="0" w:color="auto"/>
              <w:bottom w:val="single" w:sz="6" w:space="0" w:color="auto"/>
              <w:right w:val="single" w:sz="6" w:space="0" w:color="auto"/>
            </w:tcBorders>
          </w:tcPr>
          <w:p w:rsidR="005036C3" w:rsidRPr="00A84BA3" w:rsidRDefault="005036C3" w:rsidP="00BC27C7">
            <w:pPr>
              <w:pStyle w:val="TAC"/>
            </w:pPr>
            <w:r w:rsidRPr="00A84BA3">
              <w:t># of symbols used for control channel</w:t>
            </w:r>
          </w:p>
        </w:tc>
        <w:tc>
          <w:tcPr>
            <w:tcW w:w="4916" w:type="dxa"/>
            <w:tcBorders>
              <w:top w:val="single" w:sz="6" w:space="0" w:color="auto"/>
              <w:left w:val="single" w:sz="6" w:space="0" w:color="auto"/>
              <w:bottom w:val="single" w:sz="6" w:space="0" w:color="auto"/>
              <w:right w:val="single" w:sz="6" w:space="0" w:color="auto"/>
            </w:tcBorders>
          </w:tcPr>
          <w:p w:rsidR="005036C3" w:rsidRPr="00A84BA3" w:rsidRDefault="00E220C7" w:rsidP="00BC27C7">
            <w:pPr>
              <w:pStyle w:val="TAC"/>
              <w:rPr>
                <w:lang w:val="en-US" w:eastAsia="zh-CN"/>
              </w:rPr>
            </w:pPr>
            <w:ins w:id="10" w:author="Golebiowski, Bartlomiej (Nokia - PL/Wroclaw)" w:date="2019-02-13T22:40:00Z">
              <w:r>
                <w:rPr>
                  <w:lang w:val="en-US" w:eastAsia="zh-CN"/>
                </w:rPr>
                <w:t>1</w:t>
              </w:r>
            </w:ins>
            <w:del w:id="11" w:author="Golebiowski, Bartlomiej (Nokia - PL/Wroclaw)" w:date="2019-02-13T22:40:00Z">
              <w:r w:rsidR="005036C3" w:rsidRPr="00A84BA3" w:rsidDel="00E220C7">
                <w:rPr>
                  <w:lang w:val="en-US" w:eastAsia="zh-CN"/>
                </w:rPr>
                <w:delText>2</w:delText>
              </w:r>
            </w:del>
          </w:p>
        </w:tc>
      </w:tr>
      <w:tr w:rsidR="005036C3" w:rsidRPr="00A84BA3" w:rsidTr="005E37AA">
        <w:trPr>
          <w:trHeight w:val="247"/>
          <w:jc w:val="center"/>
        </w:trPr>
        <w:tc>
          <w:tcPr>
            <w:tcW w:w="3536" w:type="dxa"/>
            <w:tcBorders>
              <w:top w:val="single" w:sz="6" w:space="0" w:color="auto"/>
              <w:left w:val="single" w:sz="6" w:space="0" w:color="auto"/>
              <w:bottom w:val="single" w:sz="6" w:space="0" w:color="auto"/>
              <w:right w:val="single" w:sz="6" w:space="0" w:color="auto"/>
            </w:tcBorders>
          </w:tcPr>
          <w:p w:rsidR="005036C3" w:rsidRPr="00A84BA3" w:rsidRDefault="005036C3" w:rsidP="00BC27C7">
            <w:pPr>
              <w:pStyle w:val="TAC"/>
            </w:pPr>
            <w:r w:rsidRPr="00A84BA3">
              <w:rPr>
                <w:sz w:val="20"/>
              </w:rPr>
              <w:t>Starting symbol number for control channel</w:t>
            </w:r>
          </w:p>
        </w:tc>
        <w:tc>
          <w:tcPr>
            <w:tcW w:w="4916" w:type="dxa"/>
            <w:tcBorders>
              <w:top w:val="single" w:sz="6" w:space="0" w:color="auto"/>
              <w:left w:val="single" w:sz="6" w:space="0" w:color="auto"/>
              <w:bottom w:val="single" w:sz="6" w:space="0" w:color="auto"/>
              <w:right w:val="single" w:sz="6" w:space="0" w:color="auto"/>
            </w:tcBorders>
          </w:tcPr>
          <w:p w:rsidR="005036C3" w:rsidRPr="00A84BA3" w:rsidDel="00295167" w:rsidRDefault="005036C3" w:rsidP="00BC27C7">
            <w:pPr>
              <w:pStyle w:val="TAC"/>
              <w:rPr>
                <w:lang w:val="en-US" w:eastAsia="zh-CN"/>
              </w:rPr>
            </w:pPr>
            <w:r w:rsidRPr="00A84BA3">
              <w:rPr>
                <w:rFonts w:hint="eastAsia"/>
                <w:lang w:val="en-US" w:eastAsia="zh-CN"/>
              </w:rPr>
              <w:t>0</w:t>
            </w:r>
          </w:p>
        </w:tc>
      </w:tr>
      <w:tr w:rsidR="005036C3" w:rsidRPr="00A84BA3" w:rsidTr="005E37AA">
        <w:trPr>
          <w:trHeight w:val="247"/>
          <w:jc w:val="center"/>
        </w:trPr>
        <w:tc>
          <w:tcPr>
            <w:tcW w:w="3536" w:type="dxa"/>
            <w:tcBorders>
              <w:top w:val="single" w:sz="6" w:space="0" w:color="auto"/>
              <w:left w:val="single" w:sz="6" w:space="0" w:color="auto"/>
              <w:bottom w:val="single" w:sz="6" w:space="0" w:color="auto"/>
              <w:right w:val="single" w:sz="6" w:space="0" w:color="auto"/>
            </w:tcBorders>
          </w:tcPr>
          <w:p w:rsidR="005036C3" w:rsidRPr="00A84BA3" w:rsidRDefault="005036C3" w:rsidP="00BC27C7">
            <w:pPr>
              <w:pStyle w:val="TAC"/>
            </w:pPr>
            <w:del w:id="12" w:author="Golebiowski, Bartlomiej (Nokia - PL/Wroclaw)" w:date="2019-02-13T22:40:00Z">
              <w:r w:rsidRPr="00A84BA3" w:rsidDel="00E220C7">
                <w:delText xml:space="preserve"># of CCEs allocated to PDCCH </w:delText>
              </w:r>
            </w:del>
          </w:p>
        </w:tc>
        <w:tc>
          <w:tcPr>
            <w:tcW w:w="4916" w:type="dxa"/>
            <w:tcBorders>
              <w:top w:val="single" w:sz="6" w:space="0" w:color="auto"/>
              <w:left w:val="single" w:sz="6" w:space="0" w:color="auto"/>
              <w:bottom w:val="single" w:sz="6" w:space="0" w:color="auto"/>
              <w:right w:val="single" w:sz="6" w:space="0" w:color="auto"/>
            </w:tcBorders>
          </w:tcPr>
          <w:p w:rsidR="005036C3" w:rsidRPr="00A84BA3" w:rsidRDefault="005036C3" w:rsidP="00BC27C7">
            <w:pPr>
              <w:pStyle w:val="TAC"/>
            </w:pPr>
            <w:del w:id="13" w:author="Golebiowski, Bartlomiej (Nokia - PL/Wroclaw)" w:date="2019-02-13T22:40:00Z">
              <w:r w:rsidRPr="00A84BA3" w:rsidDel="00E220C7">
                <w:delText>1</w:delText>
              </w:r>
            </w:del>
          </w:p>
        </w:tc>
      </w:tr>
      <w:tr w:rsidR="005036C3" w:rsidRPr="00A84BA3" w:rsidTr="005E37AA">
        <w:trPr>
          <w:trHeight w:val="247"/>
          <w:jc w:val="center"/>
        </w:trPr>
        <w:tc>
          <w:tcPr>
            <w:tcW w:w="3536" w:type="dxa"/>
            <w:tcBorders>
              <w:top w:val="single" w:sz="6" w:space="0" w:color="auto"/>
              <w:left w:val="single" w:sz="6" w:space="0" w:color="auto"/>
              <w:bottom w:val="single" w:sz="6" w:space="0" w:color="auto"/>
              <w:right w:val="single" w:sz="6" w:space="0" w:color="auto"/>
            </w:tcBorders>
          </w:tcPr>
          <w:p w:rsidR="005036C3" w:rsidRPr="00A84BA3" w:rsidRDefault="005036C3" w:rsidP="00BC27C7">
            <w:pPr>
              <w:pStyle w:val="TAC"/>
            </w:pPr>
            <w:r w:rsidRPr="00A84BA3">
              <w:t xml:space="preserve">Starting </w:t>
            </w:r>
            <w:del w:id="14" w:author="Golebiowski, Bartlomiej (Nokia - PL/Wroclaw)" w:date="2019-02-13T22:41:00Z">
              <w:r w:rsidRPr="00A84BA3" w:rsidDel="00E220C7">
                <w:delText xml:space="preserve">RB </w:delText>
              </w:r>
            </w:del>
            <w:ins w:id="15" w:author="Golebiowski, Bartlomiej (Nokia - PL/Wroclaw)" w:date="2019-02-13T22:41:00Z">
              <w:r w:rsidR="00E220C7">
                <w:t>PRB</w:t>
              </w:r>
            </w:ins>
            <w:del w:id="16" w:author="Golebiowski, Bartlomiej (Nokia - PL/Wroclaw)" w:date="2019-02-13T22:41:00Z">
              <w:r w:rsidRPr="00A84BA3" w:rsidDel="00E220C7">
                <w:delText>location</w:delText>
              </w:r>
            </w:del>
            <w:r w:rsidRPr="00A84BA3">
              <w:t xml:space="preserve"> for PDCCH</w:t>
            </w:r>
            <w:ins w:id="17" w:author="Golebiowski, Bartlomiej (Nokia - PL/Wroclaw)" w:date="2019-02-13T22:41:00Z">
              <w:r w:rsidR="00E220C7">
                <w:t xml:space="preserve"> 0</w:t>
              </w:r>
            </w:ins>
          </w:p>
        </w:tc>
        <w:tc>
          <w:tcPr>
            <w:tcW w:w="4916" w:type="dxa"/>
            <w:tcBorders>
              <w:top w:val="single" w:sz="6" w:space="0" w:color="auto"/>
              <w:left w:val="single" w:sz="6" w:space="0" w:color="auto"/>
              <w:bottom w:val="single" w:sz="6" w:space="0" w:color="auto"/>
              <w:right w:val="single" w:sz="6" w:space="0" w:color="auto"/>
            </w:tcBorders>
          </w:tcPr>
          <w:p w:rsidR="005036C3" w:rsidRPr="00A84BA3" w:rsidRDefault="005036C3" w:rsidP="00BC27C7">
            <w:pPr>
              <w:pStyle w:val="TAC"/>
            </w:pPr>
            <w:r w:rsidRPr="00A84BA3">
              <w:t>0</w:t>
            </w:r>
          </w:p>
        </w:tc>
      </w:tr>
      <w:tr w:rsidR="005036C3" w:rsidRPr="00A84BA3" w:rsidTr="005E37AA">
        <w:trPr>
          <w:trHeight w:val="247"/>
          <w:jc w:val="center"/>
        </w:trPr>
        <w:tc>
          <w:tcPr>
            <w:tcW w:w="3536" w:type="dxa"/>
            <w:tcBorders>
              <w:top w:val="single" w:sz="6" w:space="0" w:color="auto"/>
              <w:left w:val="single" w:sz="6" w:space="0" w:color="auto"/>
              <w:bottom w:val="single" w:sz="6" w:space="0" w:color="auto"/>
              <w:right w:val="single" w:sz="6" w:space="0" w:color="auto"/>
            </w:tcBorders>
          </w:tcPr>
          <w:p w:rsidR="005036C3" w:rsidRPr="00A84BA3" w:rsidRDefault="005036C3" w:rsidP="00BC27C7">
            <w:pPr>
              <w:pStyle w:val="TAC"/>
            </w:pPr>
            <w:r w:rsidRPr="00A84BA3">
              <w:t xml:space="preserve"># of available </w:t>
            </w:r>
            <w:del w:id="18" w:author="Golebiowski, Bartlomiej (Nokia - PL/Wroclaw)" w:date="2019-02-13T22:41:00Z">
              <w:r w:rsidRPr="00A84BA3" w:rsidDel="00E220C7">
                <w:delText>REGs</w:delText>
              </w:r>
            </w:del>
            <w:ins w:id="19" w:author="Golebiowski, Bartlomiej (Nokia - PL/Wroclaw)" w:date="2019-02-13T22:41:00Z">
              <w:r w:rsidR="00E220C7">
                <w:t>CCEs</w:t>
              </w:r>
            </w:ins>
          </w:p>
        </w:tc>
        <w:tc>
          <w:tcPr>
            <w:tcW w:w="4916" w:type="dxa"/>
            <w:tcBorders>
              <w:top w:val="single" w:sz="6" w:space="0" w:color="auto"/>
              <w:left w:val="single" w:sz="6" w:space="0" w:color="auto"/>
              <w:bottom w:val="single" w:sz="6" w:space="0" w:color="auto"/>
              <w:right w:val="single" w:sz="6" w:space="0" w:color="auto"/>
            </w:tcBorders>
          </w:tcPr>
          <w:p w:rsidR="005036C3" w:rsidRPr="00A84BA3" w:rsidRDefault="003A58FA" w:rsidP="00BC27C7">
            <w:pPr>
              <w:pStyle w:val="TAC"/>
            </w:pPr>
            <m:oMath>
              <m:d>
                <m:dPr>
                  <m:begChr m:val="⌊"/>
                  <m:endChr m:val="⌋"/>
                  <m:ctrlPr>
                    <w:ins w:id="20" w:author="Golebiowski, Bartlomiej (Nokia - PL/Wroclaw)" w:date="2019-02-13T22:42:00Z">
                      <w:rPr>
                        <w:rFonts w:ascii="Cambria Math" w:hAnsi="Cambria Math"/>
                        <w:i/>
                      </w:rPr>
                    </w:ins>
                  </m:ctrlPr>
                </m:dPr>
                <m:e>
                  <m:f>
                    <m:fPr>
                      <m:ctrlPr>
                        <w:ins w:id="21" w:author="Golebiowski, Bartlomiej (Nokia - PL/Wroclaw)" w:date="2019-02-13T22:42:00Z">
                          <w:rPr>
                            <w:rFonts w:ascii="Cambria Math" w:hAnsi="Cambria Math"/>
                            <w:i/>
                          </w:rPr>
                        </w:ins>
                      </m:ctrlPr>
                    </m:fPr>
                    <m:num>
                      <m:sSub>
                        <m:sSubPr>
                          <m:ctrlPr>
                            <w:ins w:id="22" w:author="Golebiowski, Bartlomiej (Nokia - PL/Wroclaw)" w:date="2019-02-13T22:42:00Z">
                              <w:rPr>
                                <w:rFonts w:ascii="Cambria Math" w:hAnsi="Cambria Math"/>
                                <w:i/>
                              </w:rPr>
                            </w:ins>
                          </m:ctrlPr>
                        </m:sSubPr>
                        <m:e>
                          <m:r>
                            <w:ins w:id="23" w:author="Golebiowski, Bartlomiej (Nokia - PL/Wroclaw)" w:date="2019-02-13T22:42:00Z">
                              <w:rPr>
                                <w:rFonts w:ascii="Cambria Math" w:hAnsi="Cambria Math"/>
                              </w:rPr>
                              <m:t>N</m:t>
                            </w:ins>
                          </m:r>
                        </m:e>
                        <m:sub>
                          <m:r>
                            <w:ins w:id="24" w:author="Golebiowski, Bartlomiej (Nokia - PL/Wroclaw)" w:date="2019-02-13T22:42:00Z">
                              <w:rPr>
                                <w:rFonts w:ascii="Cambria Math" w:hAnsi="Cambria Math"/>
                              </w:rPr>
                              <m:t>RB</m:t>
                            </w:ins>
                          </m:r>
                        </m:sub>
                      </m:sSub>
                    </m:num>
                    <m:den>
                      <m:r>
                        <w:ins w:id="25" w:author="Golebiowski, Bartlomiej (Nokia - PL/Wroclaw)" w:date="2019-02-13T22:42:00Z">
                          <w:rPr>
                            <w:rFonts w:ascii="Cambria Math" w:hAnsi="Cambria Math"/>
                          </w:rPr>
                          <m:t>6</m:t>
                        </w:ins>
                      </m:r>
                    </m:den>
                  </m:f>
                </m:e>
              </m:d>
            </m:oMath>
            <w:del w:id="26" w:author="Golebiowski, Bartlomiej (Nokia - PL/Wroclaw)" w:date="2019-02-13T22:42:00Z">
              <w:r w:rsidR="005036C3" w:rsidRPr="00A84BA3" w:rsidDel="00E220C7">
                <w:delText>6</w:delText>
              </w:r>
            </w:del>
          </w:p>
        </w:tc>
      </w:tr>
      <w:tr w:rsidR="005E37AA" w:rsidRPr="00A84BA3" w:rsidTr="005E37AA">
        <w:trPr>
          <w:trHeight w:val="975"/>
          <w:jc w:val="center"/>
        </w:trPr>
        <w:tc>
          <w:tcPr>
            <w:tcW w:w="3536" w:type="dxa"/>
            <w:vMerge w:val="restart"/>
            <w:tcBorders>
              <w:top w:val="single" w:sz="6" w:space="0" w:color="auto"/>
              <w:left w:val="single" w:sz="6" w:space="0" w:color="auto"/>
              <w:right w:val="single" w:sz="6" w:space="0" w:color="auto"/>
            </w:tcBorders>
          </w:tcPr>
          <w:p w:rsidR="005E37AA" w:rsidRPr="00F97997" w:rsidRDefault="005E37AA" w:rsidP="005E37AA">
            <w:pPr>
              <w:pStyle w:val="TAC"/>
              <w:rPr>
                <w:ins w:id="27" w:author="Golebiowski, Bartlomiej (Nokia - PL/Wroclaw)" w:date="2019-02-13T22:43:00Z"/>
              </w:rPr>
            </w:pPr>
            <w:ins w:id="28" w:author="Golebiowski, Bartlomiej (Nokia - PL/Wroclaw)" w:date="2019-02-13T22:43:00Z">
              <w:r w:rsidRPr="00F97997">
                <w:t>Aggregation levels (AL) / number of allocated CCEs (N</w:t>
              </w:r>
              <w:r w:rsidRPr="00F32CC6">
                <w:rPr>
                  <w:vertAlign w:val="subscript"/>
                </w:rPr>
                <w:t>CCE</w:t>
              </w:r>
              <w:r w:rsidRPr="00F97997">
                <w:t>) and number of allocated PRBs (N</w:t>
              </w:r>
              <w:r w:rsidRPr="00F32CC6">
                <w:rPr>
                  <w:vertAlign w:val="subscript"/>
                </w:rPr>
                <w:t>RB</w:t>
              </w:r>
              <w:r w:rsidRPr="00F97997">
                <w:rPr>
                  <w:vertAlign w:val="subscript"/>
                </w:rPr>
                <w:t xml:space="preserve"> PDCCH</w:t>
              </w:r>
              <w:r w:rsidRPr="00F97997">
                <w:t>) for PDCCH 0, PDCCH 1</w:t>
              </w:r>
              <w:r w:rsidRPr="00F32CC6">
                <w:rPr>
                  <w:vertAlign w:val="superscript"/>
                </w:rPr>
                <w:t>(Note 1)</w:t>
              </w:r>
              <w:r w:rsidRPr="00F97997">
                <w:t xml:space="preserve"> and PDCCH 2</w:t>
              </w:r>
              <w:r w:rsidRPr="00F32CC6">
                <w:rPr>
                  <w:vertAlign w:val="superscript"/>
                </w:rPr>
                <w:t>(Note</w:t>
              </w:r>
              <w:r w:rsidRPr="00F97997">
                <w:rPr>
                  <w:vertAlign w:val="superscript"/>
                </w:rPr>
                <w:t xml:space="preserve"> </w:t>
              </w:r>
              <w:r w:rsidRPr="00F32CC6">
                <w:rPr>
                  <w:vertAlign w:val="superscript"/>
                </w:rPr>
                <w:t>1)</w:t>
              </w:r>
            </w:ins>
          </w:p>
          <w:p w:rsidR="005E37AA" w:rsidRPr="00A84BA3" w:rsidRDefault="005E37AA" w:rsidP="00BC27C7">
            <w:pPr>
              <w:pStyle w:val="TAC"/>
            </w:pPr>
            <w:del w:id="29" w:author="Golebiowski, Bartlomiej (Nokia - PL/Wroclaw)" w:date="2019-02-13T22:43:00Z">
              <w:r w:rsidRPr="00A84BA3" w:rsidDel="005E37AA">
                <w:delText>Aggregation level</w:delText>
              </w:r>
            </w:del>
          </w:p>
        </w:tc>
        <w:tc>
          <w:tcPr>
            <w:tcW w:w="4916" w:type="dxa"/>
            <w:tcBorders>
              <w:top w:val="single" w:sz="6" w:space="0" w:color="auto"/>
              <w:left w:val="single" w:sz="6" w:space="0" w:color="auto"/>
              <w:bottom w:val="single" w:sz="6" w:space="0" w:color="auto"/>
              <w:right w:val="single" w:sz="6" w:space="0" w:color="auto"/>
            </w:tcBorders>
          </w:tcPr>
          <w:p w:rsidR="005E37AA" w:rsidRPr="00F97997" w:rsidRDefault="005E37AA" w:rsidP="005E37AA">
            <w:pPr>
              <w:pStyle w:val="TAC"/>
              <w:jc w:val="left"/>
              <w:rPr>
                <w:ins w:id="30" w:author="Golebiowski, Bartlomiej (Nokia - PL/Wroclaw)" w:date="2019-02-13T22:43:00Z"/>
                <w:szCs w:val="18"/>
                <w:lang w:eastAsia="ko-KR"/>
              </w:rPr>
            </w:pPr>
            <w:del w:id="31" w:author="Golebiowski, Bartlomiej (Nokia - PL/Wroclaw)" w:date="2019-02-13T22:43:00Z">
              <w:r w:rsidRPr="00A84BA3" w:rsidDel="005E37AA">
                <w:delText>1</w:delText>
              </w:r>
            </w:del>
            <m:oMath>
              <m:r>
                <w:ins w:id="32" w:author="Golebiowski, Bartlomiej (Nokia - PL/Wroclaw)" w:date="2019-02-13T22:43:00Z">
                  <m:rPr>
                    <m:sty m:val="p"/>
                  </m:rPr>
                  <w:rPr>
                    <w:rFonts w:ascii="Cambria Math" w:hAnsi="Cambria Math" w:cs="Arial"/>
                    <w:szCs w:val="18"/>
                    <w:lang w:eastAsia="ko-KR"/>
                  </w:rPr>
                  <w:br/>
                </w:ins>
              </m:r>
            </m:oMath>
            <m:oMathPara>
              <m:oMathParaPr>
                <m:jc m:val="left"/>
              </m:oMathParaPr>
              <m:oMath>
                <m:func>
                  <m:funcPr>
                    <m:ctrlPr>
                      <w:ins w:id="33" w:author="Golebiowski, Bartlomiej (Nokia - PL/Wroclaw)" w:date="2019-02-13T22:43:00Z">
                        <w:rPr>
                          <w:rFonts w:ascii="Cambria Math" w:hAnsi="Cambria Math" w:cs="Arial"/>
                          <w:szCs w:val="18"/>
                          <w:lang w:eastAsia="ko-KR"/>
                        </w:rPr>
                      </w:ins>
                    </m:ctrlPr>
                  </m:funcPr>
                  <m:fName>
                    <m:sSub>
                      <m:sSubPr>
                        <m:ctrlPr>
                          <w:ins w:id="34" w:author="Golebiowski, Bartlomiej (Nokia - PL/Wroclaw)" w:date="2019-02-13T22:43:00Z">
                            <w:rPr>
                              <w:rFonts w:ascii="Cambria Math" w:hAnsi="Cambria Math" w:cs="Arial"/>
                              <w:szCs w:val="18"/>
                              <w:lang w:eastAsia="ko-KR"/>
                            </w:rPr>
                          </w:ins>
                        </m:ctrlPr>
                      </m:sSubPr>
                      <m:e>
                        <m:sSub>
                          <m:sSubPr>
                            <m:ctrlPr>
                              <w:ins w:id="35" w:author="Golebiowski, Bartlomiej (Nokia - PL/Wroclaw)" w:date="2019-02-13T22:43:00Z">
                                <w:rPr>
                                  <w:rFonts w:ascii="Cambria Math" w:hAnsi="Cambria Math" w:cs="Arial"/>
                                  <w:szCs w:val="18"/>
                                  <w:lang w:eastAsia="ko-KR"/>
                                </w:rPr>
                              </w:ins>
                            </m:ctrlPr>
                          </m:sSubPr>
                          <m:e>
                            <m:r>
                              <w:ins w:id="36" w:author="Golebiowski, Bartlomiej (Nokia - PL/Wroclaw)" w:date="2019-02-13T22:43:00Z">
                                <m:rPr>
                                  <m:sty m:val="p"/>
                                </m:rPr>
                                <w:rPr>
                                  <w:rFonts w:ascii="Cambria Math" w:hAnsi="Cambria Math" w:cs="Arial"/>
                                  <w:szCs w:val="18"/>
                                  <w:lang w:eastAsia="ko-KR"/>
                                </w:rPr>
                                <m:t>N</m:t>
                              </w:ins>
                            </m:r>
                          </m:e>
                          <m:sub>
                            <m:r>
                              <w:ins w:id="37" w:author="Golebiowski, Bartlomiej (Nokia - PL/Wroclaw)" w:date="2019-02-13T22:43:00Z">
                                <m:rPr>
                                  <m:sty m:val="p"/>
                                </m:rPr>
                                <w:rPr>
                                  <w:rFonts w:ascii="Cambria Math" w:hAnsi="Cambria Math" w:cs="Arial"/>
                                  <w:szCs w:val="18"/>
                                  <w:lang w:eastAsia="ko-KR"/>
                                </w:rPr>
                                <m:t>CCE PDCCH0</m:t>
                              </w:ins>
                            </m:r>
                          </m:sub>
                        </m:sSub>
                        <m:r>
                          <w:ins w:id="38" w:author="Golebiowski, Bartlomiej (Nokia - PL/Wroclaw)" w:date="2019-02-13T22:43:00Z">
                            <m:rPr>
                              <m:sty m:val="p"/>
                            </m:rPr>
                            <w:rPr>
                              <w:rFonts w:ascii="Cambria Math" w:hAnsi="Cambria Math" w:cs="Arial"/>
                              <w:szCs w:val="18"/>
                              <w:lang w:eastAsia="ko-KR"/>
                            </w:rPr>
                            <m:t>= AL</m:t>
                          </w:ins>
                        </m:r>
                      </m:e>
                      <m:sub>
                        <m:r>
                          <w:ins w:id="39" w:author="Golebiowski, Bartlomiej (Nokia - PL/Wroclaw)" w:date="2019-02-13T22:43:00Z">
                            <m:rPr>
                              <m:sty m:val="p"/>
                            </m:rPr>
                            <w:rPr>
                              <w:rFonts w:ascii="Cambria Math" w:hAnsi="Cambria Math" w:cs="Arial"/>
                              <w:szCs w:val="18"/>
                              <w:lang w:eastAsia="ko-KR"/>
                            </w:rPr>
                            <m:t>PDCCH0</m:t>
                          </w:ins>
                        </m:r>
                      </m:sub>
                    </m:sSub>
                    <m:r>
                      <w:ins w:id="40" w:author="Golebiowski, Bartlomiej (Nokia - PL/Wroclaw)" w:date="2019-02-13T22:43:00Z">
                        <m:rPr>
                          <m:sty m:val="p"/>
                        </m:rPr>
                        <w:rPr>
                          <w:rFonts w:ascii="Cambria Math" w:hAnsi="Cambria Math" w:cs="Arial"/>
                          <w:szCs w:val="18"/>
                          <w:lang w:eastAsia="ko-KR"/>
                        </w:rPr>
                        <m:t xml:space="preserve"> =</m:t>
                      </w:ins>
                    </m:r>
                    <m:limLow>
                      <m:limLowPr>
                        <m:ctrlPr>
                          <w:ins w:id="41" w:author="Golebiowski, Bartlomiej (Nokia - PL/Wroclaw)" w:date="2019-02-13T22:43:00Z">
                            <w:rPr>
                              <w:rFonts w:ascii="Cambria Math" w:hAnsi="Cambria Math" w:cs="Arial"/>
                              <w:szCs w:val="18"/>
                              <w:lang w:eastAsia="ko-KR"/>
                            </w:rPr>
                          </w:ins>
                        </m:ctrlPr>
                      </m:limLowPr>
                      <m:e>
                        <m:r>
                          <w:ins w:id="42" w:author="Golebiowski, Bartlomiej (Nokia - PL/Wroclaw)" w:date="2019-02-13T22:43:00Z">
                            <m:rPr>
                              <m:sty m:val="p"/>
                            </m:rPr>
                            <w:rPr>
                              <w:rFonts w:ascii="Cambria Math" w:hAnsi="Cambria Math" w:cs="Arial"/>
                              <w:szCs w:val="18"/>
                              <w:lang w:eastAsia="ko-KR"/>
                            </w:rPr>
                            <m:t>arg max</m:t>
                          </w:ins>
                        </m:r>
                      </m:e>
                      <m:lim>
                        <m:r>
                          <w:ins w:id="43" w:author="Golebiowski, Bartlomiej (Nokia - PL/Wroclaw)" w:date="2019-02-13T22:43:00Z">
                            <m:rPr>
                              <m:sty m:val="p"/>
                            </m:rPr>
                            <w:rPr>
                              <w:rFonts w:ascii="Cambria Math" w:hAnsi="Cambria Math" w:cs="Arial"/>
                              <w:szCs w:val="18"/>
                              <w:lang w:eastAsia="ko-KR"/>
                            </w:rPr>
                            <m:t>AL ϵ {1, 2,4,8,16}</m:t>
                          </w:ins>
                        </m:r>
                      </m:lim>
                    </m:limLow>
                  </m:fName>
                  <m:e>
                    <m:d>
                      <m:dPr>
                        <m:ctrlPr>
                          <w:ins w:id="44" w:author="Golebiowski, Bartlomiej (Nokia - PL/Wroclaw)" w:date="2019-02-13T22:43:00Z">
                            <w:rPr>
                              <w:rFonts w:ascii="Cambria Math" w:hAnsi="Cambria Math" w:cs="Arial"/>
                              <w:szCs w:val="18"/>
                              <w:lang w:eastAsia="ko-KR"/>
                            </w:rPr>
                          </w:ins>
                        </m:ctrlPr>
                      </m:dPr>
                      <m:e>
                        <m:r>
                          <w:ins w:id="45" w:author="Golebiowski, Bartlomiej (Nokia - PL/Wroclaw)" w:date="2019-02-13T22:43:00Z">
                            <m:rPr>
                              <m:sty m:val="p"/>
                            </m:rPr>
                            <w:rPr>
                              <w:rFonts w:ascii="Cambria Math" w:hAnsi="Cambria Math" w:cs="Arial"/>
                              <w:szCs w:val="18"/>
                              <w:lang w:eastAsia="ko-KR"/>
                            </w:rPr>
                            <m:t>AL * 6</m:t>
                          </w:ins>
                        </m:r>
                      </m:e>
                    </m:d>
                    <m:r>
                      <w:ins w:id="46" w:author="Golebiowski, Bartlomiej (Nokia - PL/Wroclaw)" w:date="2019-02-13T22:43:00Z">
                        <m:rPr>
                          <m:sty m:val="p"/>
                        </m:rPr>
                        <w:rPr>
                          <w:rFonts w:ascii="Cambria Math" w:hAnsi="Cambria Math" w:cs="Arial"/>
                          <w:szCs w:val="18"/>
                          <w:lang w:eastAsia="ko-KR"/>
                        </w:rPr>
                        <m:t xml:space="preserve">≤ </m:t>
                      </w:ins>
                    </m:r>
                    <m:sSub>
                      <m:sSubPr>
                        <m:ctrlPr>
                          <w:ins w:id="47" w:author="Golebiowski, Bartlomiej (Nokia - PL/Wroclaw)" w:date="2019-02-13T22:43:00Z">
                            <w:rPr>
                              <w:rFonts w:ascii="Cambria Math" w:hAnsi="Cambria Math" w:cs="Arial"/>
                              <w:szCs w:val="18"/>
                              <w:lang w:eastAsia="ko-KR"/>
                            </w:rPr>
                          </w:ins>
                        </m:ctrlPr>
                      </m:sSubPr>
                      <m:e>
                        <m:r>
                          <w:ins w:id="48" w:author="Golebiowski, Bartlomiej (Nokia - PL/Wroclaw)" w:date="2019-02-13T22:43:00Z">
                            <m:rPr>
                              <m:sty m:val="p"/>
                            </m:rPr>
                            <w:rPr>
                              <w:rFonts w:ascii="Cambria Math" w:hAnsi="Cambria Math" w:cs="Arial"/>
                              <w:szCs w:val="18"/>
                              <w:lang w:eastAsia="ko-KR"/>
                            </w:rPr>
                            <m:t>N</m:t>
                          </w:ins>
                        </m:r>
                      </m:e>
                      <m:sub>
                        <m:r>
                          <w:ins w:id="49" w:author="Golebiowski, Bartlomiej (Nokia - PL/Wroclaw)" w:date="2019-02-13T22:43:00Z">
                            <m:rPr>
                              <m:sty m:val="p"/>
                            </m:rPr>
                            <w:rPr>
                              <w:rFonts w:ascii="Cambria Math" w:hAnsi="Cambria Math" w:cs="Arial"/>
                              <w:szCs w:val="18"/>
                              <w:lang w:eastAsia="ko-KR"/>
                            </w:rPr>
                            <m:t>RB</m:t>
                          </w:ins>
                        </m:r>
                      </m:sub>
                    </m:sSub>
                  </m:e>
                </m:func>
              </m:oMath>
            </m:oMathPara>
          </w:p>
          <w:p w:rsidR="005E37AA" w:rsidRPr="005E37AA" w:rsidRDefault="003A58FA" w:rsidP="005E37AA">
            <w:pPr>
              <w:pStyle w:val="TAC"/>
            </w:pPr>
            <m:oMathPara>
              <m:oMathParaPr>
                <m:jc m:val="left"/>
              </m:oMathParaPr>
              <m:oMath>
                <m:sSub>
                  <m:sSubPr>
                    <m:ctrlPr>
                      <w:ins w:id="50" w:author="Golebiowski, Bartlomiej (Nokia - PL/Wroclaw)" w:date="2019-02-13T22:43:00Z">
                        <w:rPr>
                          <w:rFonts w:ascii="Cambria Math" w:hAnsi="Cambria Math"/>
                          <w:szCs w:val="18"/>
                          <w:lang w:val="en-US"/>
                        </w:rPr>
                      </w:ins>
                    </m:ctrlPr>
                  </m:sSubPr>
                  <m:e>
                    <m:r>
                      <w:ins w:id="51" w:author="Golebiowski, Bartlomiej (Nokia - PL/Wroclaw)" w:date="2019-02-13T22:43:00Z">
                        <m:rPr>
                          <m:sty m:val="p"/>
                        </m:rPr>
                        <w:rPr>
                          <w:rFonts w:ascii="Cambria Math" w:hAnsi="Cambria Math"/>
                          <w:szCs w:val="18"/>
                          <w:lang w:val="en-US"/>
                        </w:rPr>
                        <m:t>N</m:t>
                      </w:ins>
                    </m:r>
                  </m:e>
                  <m:sub>
                    <m:r>
                      <w:ins w:id="52" w:author="Golebiowski, Bartlomiej (Nokia - PL/Wroclaw)" w:date="2019-02-13T22:43:00Z">
                        <m:rPr>
                          <m:sty m:val="p"/>
                        </m:rPr>
                        <w:rPr>
                          <w:rFonts w:ascii="Cambria Math" w:hAnsi="Cambria Math"/>
                          <w:szCs w:val="18"/>
                          <w:lang w:val="en-US"/>
                        </w:rPr>
                        <m:t>RB PDCCH0</m:t>
                      </w:ins>
                    </m:r>
                  </m:sub>
                </m:sSub>
                <m:r>
                  <w:ins w:id="53" w:author="Golebiowski, Bartlomiej (Nokia - PL/Wroclaw)" w:date="2019-02-13T22:43:00Z">
                    <m:rPr>
                      <m:sty m:val="p"/>
                    </m:rPr>
                    <w:rPr>
                      <w:rFonts w:ascii="Cambria Math" w:hAnsi="Cambria Math"/>
                      <w:szCs w:val="18"/>
                      <w:lang w:val="en-US"/>
                    </w:rPr>
                    <m:t xml:space="preserve"> = 6</m:t>
                  </w:ins>
                </m:r>
                <m:r>
                  <w:ins w:id="54" w:author="Golebiowski, Bartlomiej (Nokia - PL/Wroclaw)" w:date="2019-02-13T22:43:00Z">
                    <m:rPr>
                      <m:sty m:val="p"/>
                    </m:rPr>
                    <w:rPr>
                      <w:rFonts w:ascii="Cambria Math" w:hAnsi="Cambria Math" w:cs="Arial"/>
                      <w:szCs w:val="18"/>
                      <w:lang w:eastAsia="ko-KR"/>
                    </w:rPr>
                    <m:t>*</m:t>
                  </w:ins>
                </m:r>
                <m:sSub>
                  <m:sSubPr>
                    <m:ctrlPr>
                      <w:ins w:id="55" w:author="Golebiowski, Bartlomiej (Nokia - PL/Wroclaw)" w:date="2019-02-13T22:43:00Z">
                        <w:rPr>
                          <w:rFonts w:ascii="Cambria Math" w:hAnsi="Cambria Math"/>
                          <w:szCs w:val="18"/>
                          <w:lang w:val="en-US"/>
                        </w:rPr>
                      </w:ins>
                    </m:ctrlPr>
                  </m:sSubPr>
                  <m:e>
                    <m:r>
                      <w:ins w:id="56" w:author="Golebiowski, Bartlomiej (Nokia - PL/Wroclaw)" w:date="2019-02-13T22:43:00Z">
                        <m:rPr>
                          <m:sty m:val="p"/>
                        </m:rPr>
                        <w:rPr>
                          <w:rFonts w:ascii="Cambria Math" w:hAnsi="Cambria Math"/>
                          <w:szCs w:val="18"/>
                          <w:lang w:val="en-US"/>
                        </w:rPr>
                        <m:t>N</m:t>
                      </w:ins>
                    </m:r>
                  </m:e>
                  <m:sub>
                    <m:r>
                      <w:ins w:id="57" w:author="Golebiowski, Bartlomiej (Nokia - PL/Wroclaw)" w:date="2019-02-13T22:43:00Z">
                        <m:rPr>
                          <m:sty m:val="p"/>
                        </m:rPr>
                        <w:rPr>
                          <w:rFonts w:ascii="Cambria Math" w:hAnsi="Cambria Math"/>
                          <w:szCs w:val="18"/>
                          <w:lang w:val="en-US"/>
                        </w:rPr>
                        <m:t>CCE PDCCH0</m:t>
                      </w:ins>
                    </m:r>
                  </m:sub>
                </m:sSub>
              </m:oMath>
            </m:oMathPara>
          </w:p>
        </w:tc>
      </w:tr>
      <w:tr w:rsidR="005E37AA" w:rsidRPr="00A84BA3" w:rsidTr="005E37AA">
        <w:tblPrEx>
          <w:tblW w:w="0" w:type="auto"/>
          <w:jc w:val="center"/>
          <w:tblLayout w:type="fixed"/>
          <w:tblPrExChange w:id="58" w:author="Golebiowski, Bartlomiej (Nokia - PL/Wroclaw)" w:date="2019-02-13T22:44:00Z">
            <w:tblPrEx>
              <w:tblW w:w="0" w:type="auto"/>
              <w:jc w:val="center"/>
              <w:tblLayout w:type="fixed"/>
            </w:tblPrEx>
          </w:tblPrExChange>
        </w:tblPrEx>
        <w:trPr>
          <w:trHeight w:val="975"/>
          <w:jc w:val="center"/>
          <w:ins w:id="59" w:author="Golebiowski, Bartlomiej (Nokia - PL/Wroclaw)" w:date="2019-02-13T22:42:00Z"/>
          <w:trPrChange w:id="60" w:author="Golebiowski, Bartlomiej (Nokia - PL/Wroclaw)" w:date="2019-02-13T22:44:00Z">
            <w:trPr>
              <w:gridAfter w:val="0"/>
              <w:trHeight w:val="247"/>
              <w:jc w:val="center"/>
            </w:trPr>
          </w:trPrChange>
        </w:trPr>
        <w:tc>
          <w:tcPr>
            <w:tcW w:w="3536" w:type="dxa"/>
            <w:vMerge/>
            <w:tcBorders>
              <w:left w:val="single" w:sz="6" w:space="0" w:color="auto"/>
              <w:right w:val="single" w:sz="6" w:space="0" w:color="auto"/>
            </w:tcBorders>
            <w:tcPrChange w:id="61" w:author="Golebiowski, Bartlomiej (Nokia - PL/Wroclaw)" w:date="2019-02-13T22:44:00Z">
              <w:tcPr>
                <w:tcW w:w="3536" w:type="dxa"/>
                <w:gridSpan w:val="2"/>
                <w:vMerge/>
                <w:tcBorders>
                  <w:left w:val="single" w:sz="6" w:space="0" w:color="auto"/>
                  <w:right w:val="single" w:sz="6" w:space="0" w:color="auto"/>
                </w:tcBorders>
              </w:tcPr>
            </w:tcPrChange>
          </w:tcPr>
          <w:p w:rsidR="005E37AA" w:rsidRPr="00A84BA3" w:rsidRDefault="005E37AA" w:rsidP="00BC27C7">
            <w:pPr>
              <w:pStyle w:val="TAC"/>
              <w:rPr>
                <w:ins w:id="62" w:author="Golebiowski, Bartlomiej (Nokia - PL/Wroclaw)" w:date="2019-02-13T22:42:00Z"/>
              </w:rPr>
            </w:pPr>
          </w:p>
        </w:tc>
        <w:tc>
          <w:tcPr>
            <w:tcW w:w="4916" w:type="dxa"/>
            <w:tcBorders>
              <w:top w:val="single" w:sz="6" w:space="0" w:color="auto"/>
              <w:left w:val="single" w:sz="6" w:space="0" w:color="auto"/>
              <w:bottom w:val="single" w:sz="6" w:space="0" w:color="auto"/>
              <w:right w:val="single" w:sz="6" w:space="0" w:color="auto"/>
            </w:tcBorders>
            <w:tcPrChange w:id="63" w:author="Golebiowski, Bartlomiej (Nokia - PL/Wroclaw)" w:date="2019-02-13T22:44:00Z">
              <w:tcPr>
                <w:tcW w:w="4916" w:type="dxa"/>
                <w:gridSpan w:val="2"/>
                <w:tcBorders>
                  <w:top w:val="single" w:sz="6" w:space="0" w:color="auto"/>
                  <w:left w:val="single" w:sz="6" w:space="0" w:color="auto"/>
                  <w:bottom w:val="single" w:sz="6" w:space="0" w:color="auto"/>
                  <w:right w:val="single" w:sz="6" w:space="0" w:color="auto"/>
                </w:tcBorders>
              </w:tcPr>
            </w:tcPrChange>
          </w:tcPr>
          <w:p w:rsidR="005E37AA" w:rsidRPr="00F97997" w:rsidRDefault="003A58FA" w:rsidP="005E37AA">
            <w:pPr>
              <w:pStyle w:val="TAC"/>
              <w:jc w:val="left"/>
              <w:rPr>
                <w:ins w:id="64" w:author="Golebiowski, Bartlomiej (Nokia - PL/Wroclaw)" w:date="2019-02-13T22:44:00Z"/>
                <w:szCs w:val="18"/>
                <w:lang w:eastAsia="ko-KR"/>
              </w:rPr>
            </w:pPr>
            <m:oMathPara>
              <m:oMathParaPr>
                <m:jc m:val="left"/>
              </m:oMathParaPr>
              <m:oMath>
                <m:func>
                  <m:funcPr>
                    <m:ctrlPr>
                      <w:ins w:id="65" w:author="Golebiowski, Bartlomiej (Nokia - PL/Wroclaw)" w:date="2019-02-13T22:44:00Z">
                        <w:rPr>
                          <w:rFonts w:ascii="Cambria Math" w:hAnsi="Cambria Math" w:cs="Arial"/>
                          <w:szCs w:val="18"/>
                          <w:lang w:eastAsia="ko-KR"/>
                        </w:rPr>
                      </w:ins>
                    </m:ctrlPr>
                  </m:funcPr>
                  <m:fName>
                    <m:sSub>
                      <m:sSubPr>
                        <m:ctrlPr>
                          <w:ins w:id="66" w:author="Golebiowski, Bartlomiej (Nokia - PL/Wroclaw)" w:date="2019-02-13T22:44:00Z">
                            <w:rPr>
                              <w:rFonts w:ascii="Cambria Math" w:hAnsi="Cambria Math" w:cs="Arial"/>
                              <w:szCs w:val="18"/>
                              <w:lang w:eastAsia="ko-KR"/>
                            </w:rPr>
                          </w:ins>
                        </m:ctrlPr>
                      </m:sSubPr>
                      <m:e>
                        <m:sSub>
                          <m:sSubPr>
                            <m:ctrlPr>
                              <w:ins w:id="67" w:author="Golebiowski, Bartlomiej (Nokia - PL/Wroclaw)" w:date="2019-02-13T22:44:00Z">
                                <w:rPr>
                                  <w:rFonts w:ascii="Cambria Math" w:hAnsi="Cambria Math" w:cs="Arial"/>
                                  <w:szCs w:val="18"/>
                                  <w:lang w:eastAsia="ko-KR"/>
                                </w:rPr>
                              </w:ins>
                            </m:ctrlPr>
                          </m:sSubPr>
                          <m:e>
                            <m:r>
                              <w:ins w:id="68" w:author="Golebiowski, Bartlomiej (Nokia - PL/Wroclaw)" w:date="2019-02-13T22:44:00Z">
                                <m:rPr>
                                  <m:sty m:val="p"/>
                                </m:rPr>
                                <w:rPr>
                                  <w:rFonts w:ascii="Cambria Math" w:hAnsi="Cambria Math" w:cs="Arial"/>
                                  <w:szCs w:val="18"/>
                                  <w:lang w:eastAsia="ko-KR"/>
                                </w:rPr>
                                <m:t>N</m:t>
                              </w:ins>
                            </m:r>
                          </m:e>
                          <m:sub>
                            <m:r>
                              <w:ins w:id="69" w:author="Golebiowski, Bartlomiej (Nokia - PL/Wroclaw)" w:date="2019-02-13T22:44:00Z">
                                <m:rPr>
                                  <m:sty m:val="p"/>
                                </m:rPr>
                                <w:rPr>
                                  <w:rFonts w:ascii="Cambria Math" w:hAnsi="Cambria Math" w:cs="Arial"/>
                                  <w:szCs w:val="18"/>
                                  <w:lang w:eastAsia="ko-KR"/>
                                </w:rPr>
                                <m:t>CCE PDCCH1</m:t>
                              </w:ins>
                            </m:r>
                          </m:sub>
                        </m:sSub>
                        <m:r>
                          <w:ins w:id="70" w:author="Golebiowski, Bartlomiej (Nokia - PL/Wroclaw)" w:date="2019-02-13T22:44:00Z">
                            <m:rPr>
                              <m:sty m:val="p"/>
                            </m:rPr>
                            <w:rPr>
                              <w:rFonts w:ascii="Cambria Math" w:hAnsi="Cambria Math" w:cs="Arial"/>
                              <w:szCs w:val="18"/>
                              <w:lang w:eastAsia="ko-KR"/>
                            </w:rPr>
                            <m:t xml:space="preserve"> =AL</m:t>
                          </w:ins>
                        </m:r>
                      </m:e>
                      <m:sub>
                        <m:r>
                          <w:ins w:id="71" w:author="Golebiowski, Bartlomiej (Nokia - PL/Wroclaw)" w:date="2019-02-13T22:44:00Z">
                            <m:rPr>
                              <m:sty m:val="p"/>
                            </m:rPr>
                            <w:rPr>
                              <w:rFonts w:ascii="Cambria Math" w:hAnsi="Cambria Math" w:cs="Arial"/>
                              <w:szCs w:val="18"/>
                              <w:lang w:eastAsia="ko-KR"/>
                            </w:rPr>
                            <m:t>PDCCH1</m:t>
                          </w:ins>
                        </m:r>
                      </m:sub>
                    </m:sSub>
                    <m:r>
                      <w:ins w:id="72" w:author="Golebiowski, Bartlomiej (Nokia - PL/Wroclaw)" w:date="2019-02-13T22:44:00Z">
                        <m:rPr>
                          <m:sty m:val="p"/>
                        </m:rPr>
                        <w:rPr>
                          <w:rFonts w:ascii="Cambria Math" w:hAnsi="Cambria Math" w:cs="Arial"/>
                          <w:szCs w:val="18"/>
                          <w:lang w:eastAsia="ko-KR"/>
                        </w:rPr>
                        <m:t xml:space="preserve"> =</m:t>
                      </w:ins>
                    </m:r>
                    <m:limLow>
                      <m:limLowPr>
                        <m:ctrlPr>
                          <w:ins w:id="73" w:author="Golebiowski, Bartlomiej (Nokia - PL/Wroclaw)" w:date="2019-02-13T22:44:00Z">
                            <w:rPr>
                              <w:rFonts w:ascii="Cambria Math" w:hAnsi="Cambria Math" w:cs="Arial"/>
                              <w:szCs w:val="18"/>
                              <w:lang w:eastAsia="ko-KR"/>
                            </w:rPr>
                          </w:ins>
                        </m:ctrlPr>
                      </m:limLowPr>
                      <m:e>
                        <m:r>
                          <w:ins w:id="74" w:author="Golebiowski, Bartlomiej (Nokia - PL/Wroclaw)" w:date="2019-02-13T22:44:00Z">
                            <m:rPr>
                              <m:sty m:val="p"/>
                            </m:rPr>
                            <w:rPr>
                              <w:rFonts w:ascii="Cambria Math" w:hAnsi="Cambria Math" w:cs="Arial"/>
                              <w:szCs w:val="18"/>
                              <w:lang w:eastAsia="ko-KR"/>
                            </w:rPr>
                            <m:t>arg max</m:t>
                          </w:ins>
                        </m:r>
                      </m:e>
                      <m:lim>
                        <m:r>
                          <w:ins w:id="75" w:author="Golebiowski, Bartlomiej (Nokia - PL/Wroclaw)" w:date="2019-02-13T22:44:00Z">
                            <m:rPr>
                              <m:sty m:val="p"/>
                            </m:rPr>
                            <w:rPr>
                              <w:rFonts w:ascii="Cambria Math" w:hAnsi="Cambria Math" w:cs="Arial"/>
                              <w:szCs w:val="18"/>
                              <w:lang w:eastAsia="ko-KR"/>
                            </w:rPr>
                            <m:t>AL ϵ {1, 2,4,8,16}</m:t>
                          </w:ins>
                        </m:r>
                      </m:lim>
                    </m:limLow>
                  </m:fName>
                  <m:e>
                    <m:d>
                      <m:dPr>
                        <m:ctrlPr>
                          <w:ins w:id="76" w:author="Golebiowski, Bartlomiej (Nokia - PL/Wroclaw)" w:date="2019-02-13T22:44:00Z">
                            <w:rPr>
                              <w:rFonts w:ascii="Cambria Math" w:hAnsi="Cambria Math" w:cs="Arial"/>
                              <w:szCs w:val="18"/>
                              <w:lang w:eastAsia="ko-KR"/>
                            </w:rPr>
                          </w:ins>
                        </m:ctrlPr>
                      </m:dPr>
                      <m:e>
                        <m:r>
                          <w:ins w:id="77" w:author="Golebiowski, Bartlomiej (Nokia - PL/Wroclaw)" w:date="2019-02-13T22:44:00Z">
                            <m:rPr>
                              <m:sty m:val="p"/>
                            </m:rPr>
                            <w:rPr>
                              <w:rFonts w:ascii="Cambria Math" w:hAnsi="Cambria Math" w:cs="Arial"/>
                              <w:szCs w:val="18"/>
                              <w:lang w:eastAsia="ko-KR"/>
                            </w:rPr>
                            <m:t>AL * 6</m:t>
                          </w:ins>
                        </m:r>
                      </m:e>
                    </m:d>
                    <m:r>
                      <w:ins w:id="78" w:author="Golebiowski, Bartlomiej (Nokia - PL/Wroclaw)" w:date="2019-02-13T22:44:00Z">
                        <m:rPr>
                          <m:sty m:val="p"/>
                        </m:rPr>
                        <w:rPr>
                          <w:rFonts w:ascii="Cambria Math" w:hAnsi="Cambria Math" w:cs="Arial"/>
                          <w:szCs w:val="18"/>
                          <w:lang w:eastAsia="ko-KR"/>
                        </w:rPr>
                        <m:t xml:space="preserve">≤ </m:t>
                      </w:ins>
                    </m:r>
                    <m:sSub>
                      <m:sSubPr>
                        <m:ctrlPr>
                          <w:ins w:id="79" w:author="Golebiowski, Bartlomiej (Nokia - PL/Wroclaw)" w:date="2019-02-13T22:44:00Z">
                            <w:rPr>
                              <w:rFonts w:ascii="Cambria Math" w:hAnsi="Cambria Math" w:cs="Arial"/>
                              <w:szCs w:val="18"/>
                              <w:lang w:eastAsia="ko-KR"/>
                            </w:rPr>
                          </w:ins>
                        </m:ctrlPr>
                      </m:sSubPr>
                      <m:e>
                        <m:r>
                          <w:ins w:id="80" w:author="Golebiowski, Bartlomiej (Nokia - PL/Wroclaw)" w:date="2019-02-13T22:44:00Z">
                            <m:rPr>
                              <m:sty m:val="p"/>
                            </m:rPr>
                            <w:rPr>
                              <w:rFonts w:ascii="Cambria Math" w:hAnsi="Cambria Math" w:cs="Arial"/>
                              <w:szCs w:val="18"/>
                              <w:lang w:eastAsia="ko-KR"/>
                            </w:rPr>
                            <m:t>N</m:t>
                          </w:ins>
                        </m:r>
                      </m:e>
                      <m:sub>
                        <m:r>
                          <w:ins w:id="81" w:author="Golebiowski, Bartlomiej (Nokia - PL/Wroclaw)" w:date="2019-02-13T22:44:00Z">
                            <m:rPr>
                              <m:sty m:val="p"/>
                            </m:rPr>
                            <w:rPr>
                              <w:rFonts w:ascii="Cambria Math" w:hAnsi="Cambria Math" w:cs="Arial"/>
                              <w:szCs w:val="18"/>
                              <w:lang w:eastAsia="ko-KR"/>
                            </w:rPr>
                            <m:t>RB</m:t>
                          </w:ins>
                        </m:r>
                      </m:sub>
                    </m:sSub>
                    <m:r>
                      <w:ins w:id="82" w:author="Golebiowski, Bartlomiej (Nokia - PL/Wroclaw)" w:date="2019-02-13T22:44:00Z">
                        <m:rPr>
                          <m:sty m:val="p"/>
                        </m:rPr>
                        <w:rPr>
                          <w:rFonts w:ascii="Cambria Math" w:hAnsi="Cambria Math" w:cs="Arial"/>
                          <w:szCs w:val="18"/>
                          <w:lang w:eastAsia="ko-KR"/>
                        </w:rPr>
                        <m:t>-</m:t>
                      </w:ins>
                    </m:r>
                    <m:sSub>
                      <m:sSubPr>
                        <m:ctrlPr>
                          <w:ins w:id="83" w:author="Golebiowski, Bartlomiej (Nokia - PL/Wroclaw)" w:date="2019-02-13T22:44:00Z">
                            <w:rPr>
                              <w:rFonts w:ascii="Cambria Math" w:hAnsi="Cambria Math" w:cs="Arial"/>
                              <w:szCs w:val="18"/>
                              <w:lang w:eastAsia="ko-KR"/>
                            </w:rPr>
                          </w:ins>
                        </m:ctrlPr>
                      </m:sSubPr>
                      <m:e>
                        <m:r>
                          <w:ins w:id="84" w:author="Golebiowski, Bartlomiej (Nokia - PL/Wroclaw)" w:date="2019-02-13T22:44:00Z">
                            <m:rPr>
                              <m:sty m:val="p"/>
                            </m:rPr>
                            <w:rPr>
                              <w:rFonts w:ascii="Cambria Math" w:hAnsi="Cambria Math" w:cs="Arial"/>
                              <w:szCs w:val="18"/>
                              <w:lang w:eastAsia="ko-KR"/>
                            </w:rPr>
                            <m:t>N</m:t>
                          </w:ins>
                        </m:r>
                      </m:e>
                      <m:sub>
                        <m:r>
                          <w:ins w:id="85" w:author="Golebiowski, Bartlomiej (Nokia - PL/Wroclaw)" w:date="2019-02-13T22:44:00Z">
                            <m:rPr>
                              <m:sty m:val="p"/>
                            </m:rPr>
                            <w:rPr>
                              <w:rFonts w:ascii="Cambria Math" w:hAnsi="Cambria Math" w:cs="Arial"/>
                              <w:szCs w:val="18"/>
                              <w:lang w:eastAsia="ko-KR"/>
                            </w:rPr>
                            <m:t>RB PDCCH0</m:t>
                          </w:ins>
                        </m:r>
                      </m:sub>
                    </m:sSub>
                  </m:e>
                </m:func>
              </m:oMath>
            </m:oMathPara>
          </w:p>
          <w:p w:rsidR="005E37AA" w:rsidRPr="005E37AA" w:rsidRDefault="003A58FA" w:rsidP="005E37AA">
            <w:pPr>
              <w:pStyle w:val="TAC"/>
              <w:rPr>
                <w:ins w:id="86" w:author="Golebiowski, Bartlomiej (Nokia - PL/Wroclaw)" w:date="2019-02-13T22:42:00Z"/>
              </w:rPr>
            </w:pPr>
            <m:oMathPara>
              <m:oMathParaPr>
                <m:jc m:val="left"/>
              </m:oMathParaPr>
              <m:oMath>
                <m:sSub>
                  <m:sSubPr>
                    <m:ctrlPr>
                      <w:ins w:id="87" w:author="Golebiowski, Bartlomiej (Nokia - PL/Wroclaw)" w:date="2019-02-13T22:44:00Z">
                        <w:rPr>
                          <w:rFonts w:ascii="Cambria Math" w:hAnsi="Cambria Math"/>
                          <w:szCs w:val="18"/>
                          <w:lang w:val="en-US"/>
                        </w:rPr>
                      </w:ins>
                    </m:ctrlPr>
                  </m:sSubPr>
                  <m:e>
                    <m:r>
                      <w:ins w:id="88" w:author="Golebiowski, Bartlomiej (Nokia - PL/Wroclaw)" w:date="2019-02-13T22:44:00Z">
                        <m:rPr>
                          <m:sty m:val="p"/>
                        </m:rPr>
                        <w:rPr>
                          <w:rFonts w:ascii="Cambria Math" w:hAnsi="Cambria Math"/>
                          <w:szCs w:val="18"/>
                          <w:lang w:val="en-US"/>
                        </w:rPr>
                        <m:t>N</m:t>
                      </w:ins>
                    </m:r>
                  </m:e>
                  <m:sub>
                    <m:r>
                      <w:ins w:id="89" w:author="Golebiowski, Bartlomiej (Nokia - PL/Wroclaw)" w:date="2019-02-13T22:44:00Z">
                        <m:rPr>
                          <m:sty m:val="p"/>
                        </m:rPr>
                        <w:rPr>
                          <w:rFonts w:ascii="Cambria Math" w:hAnsi="Cambria Math"/>
                          <w:szCs w:val="18"/>
                          <w:lang w:val="en-US"/>
                        </w:rPr>
                        <m:t>RB PDCCH1</m:t>
                      </w:ins>
                    </m:r>
                  </m:sub>
                </m:sSub>
                <m:r>
                  <w:ins w:id="90" w:author="Golebiowski, Bartlomiej (Nokia - PL/Wroclaw)" w:date="2019-02-13T22:44:00Z">
                    <m:rPr>
                      <m:sty m:val="p"/>
                    </m:rPr>
                    <w:rPr>
                      <w:rFonts w:ascii="Cambria Math" w:hAnsi="Cambria Math"/>
                      <w:szCs w:val="18"/>
                      <w:lang w:val="en-US"/>
                    </w:rPr>
                    <m:t xml:space="preserve"> = 6 </m:t>
                  </w:ins>
                </m:r>
                <m:r>
                  <w:ins w:id="91" w:author="Golebiowski, Bartlomiej (Nokia - PL/Wroclaw)" w:date="2019-02-13T22:44:00Z">
                    <m:rPr>
                      <m:sty m:val="p"/>
                    </m:rPr>
                    <w:rPr>
                      <w:rFonts w:ascii="Cambria Math" w:hAnsi="Cambria Math" w:cs="Arial"/>
                      <w:szCs w:val="18"/>
                      <w:lang w:eastAsia="ko-KR"/>
                    </w:rPr>
                    <m:t>*</m:t>
                  </w:ins>
                </m:r>
                <m:r>
                  <w:ins w:id="92" w:author="Golebiowski, Bartlomiej (Nokia - PL/Wroclaw)" w:date="2019-02-13T22:44:00Z">
                    <m:rPr>
                      <m:sty m:val="p"/>
                    </m:rPr>
                    <w:rPr>
                      <w:rFonts w:ascii="Cambria Math" w:hAnsi="Cambria Math"/>
                      <w:szCs w:val="18"/>
                      <w:lang w:val="en-US"/>
                    </w:rPr>
                    <m:t xml:space="preserve"> </m:t>
                  </w:ins>
                </m:r>
                <m:sSub>
                  <m:sSubPr>
                    <m:ctrlPr>
                      <w:ins w:id="93" w:author="Golebiowski, Bartlomiej (Nokia - PL/Wroclaw)" w:date="2019-02-13T22:44:00Z">
                        <w:rPr>
                          <w:rFonts w:ascii="Cambria Math" w:hAnsi="Cambria Math"/>
                          <w:szCs w:val="18"/>
                          <w:lang w:val="en-US"/>
                        </w:rPr>
                      </w:ins>
                    </m:ctrlPr>
                  </m:sSubPr>
                  <m:e>
                    <m:r>
                      <w:ins w:id="94" w:author="Golebiowski, Bartlomiej (Nokia - PL/Wroclaw)" w:date="2019-02-13T22:44:00Z">
                        <m:rPr>
                          <m:sty m:val="p"/>
                        </m:rPr>
                        <w:rPr>
                          <w:rFonts w:ascii="Cambria Math" w:hAnsi="Cambria Math"/>
                          <w:szCs w:val="18"/>
                          <w:lang w:val="en-US"/>
                        </w:rPr>
                        <m:t>N</m:t>
                      </w:ins>
                    </m:r>
                  </m:e>
                  <m:sub>
                    <m:r>
                      <w:ins w:id="95" w:author="Golebiowski, Bartlomiej (Nokia - PL/Wroclaw)" w:date="2019-02-13T22:44:00Z">
                        <m:rPr>
                          <m:sty m:val="p"/>
                        </m:rPr>
                        <w:rPr>
                          <w:rFonts w:ascii="Cambria Math" w:hAnsi="Cambria Math"/>
                          <w:szCs w:val="18"/>
                          <w:lang w:val="en-US"/>
                        </w:rPr>
                        <m:t>CCE PDCCH1</m:t>
                      </w:ins>
                    </m:r>
                  </m:sub>
                </m:sSub>
              </m:oMath>
            </m:oMathPara>
          </w:p>
        </w:tc>
      </w:tr>
      <w:tr w:rsidR="005E37AA" w:rsidRPr="00A84BA3" w:rsidTr="005E37AA">
        <w:tblPrEx>
          <w:tblW w:w="0" w:type="auto"/>
          <w:jc w:val="center"/>
          <w:tblLayout w:type="fixed"/>
          <w:tblPrExChange w:id="96" w:author="Golebiowski, Bartlomiej (Nokia - PL/Wroclaw)" w:date="2019-02-13T22:45:00Z">
            <w:tblPrEx>
              <w:tblW w:w="0" w:type="auto"/>
              <w:jc w:val="center"/>
              <w:tblLayout w:type="fixed"/>
            </w:tblPrEx>
          </w:tblPrExChange>
        </w:tblPrEx>
        <w:trPr>
          <w:trHeight w:val="1116"/>
          <w:jc w:val="center"/>
          <w:ins w:id="97" w:author="Golebiowski, Bartlomiej (Nokia - PL/Wroclaw)" w:date="2019-02-13T22:42:00Z"/>
          <w:trPrChange w:id="98" w:author="Golebiowski, Bartlomiej (Nokia - PL/Wroclaw)" w:date="2019-02-13T22:45:00Z">
            <w:trPr>
              <w:gridAfter w:val="0"/>
              <w:trHeight w:val="247"/>
              <w:jc w:val="center"/>
            </w:trPr>
          </w:trPrChange>
        </w:trPr>
        <w:tc>
          <w:tcPr>
            <w:tcW w:w="3536" w:type="dxa"/>
            <w:vMerge/>
            <w:tcBorders>
              <w:left w:val="single" w:sz="6" w:space="0" w:color="auto"/>
              <w:bottom w:val="single" w:sz="6" w:space="0" w:color="auto"/>
              <w:right w:val="single" w:sz="6" w:space="0" w:color="auto"/>
            </w:tcBorders>
            <w:tcPrChange w:id="99" w:author="Golebiowski, Bartlomiej (Nokia - PL/Wroclaw)" w:date="2019-02-13T22:45:00Z">
              <w:tcPr>
                <w:tcW w:w="3536" w:type="dxa"/>
                <w:gridSpan w:val="2"/>
                <w:vMerge/>
                <w:tcBorders>
                  <w:left w:val="single" w:sz="6" w:space="0" w:color="auto"/>
                  <w:bottom w:val="single" w:sz="6" w:space="0" w:color="auto"/>
                  <w:right w:val="single" w:sz="6" w:space="0" w:color="auto"/>
                </w:tcBorders>
              </w:tcPr>
            </w:tcPrChange>
          </w:tcPr>
          <w:p w:rsidR="005E37AA" w:rsidRPr="00A84BA3" w:rsidRDefault="005E37AA" w:rsidP="005E37AA">
            <w:pPr>
              <w:pStyle w:val="TAC"/>
              <w:rPr>
                <w:ins w:id="100" w:author="Golebiowski, Bartlomiej (Nokia - PL/Wroclaw)" w:date="2019-02-13T22:42:00Z"/>
              </w:rPr>
            </w:pPr>
          </w:p>
        </w:tc>
        <w:tc>
          <w:tcPr>
            <w:tcW w:w="4916" w:type="dxa"/>
            <w:tcBorders>
              <w:top w:val="single" w:sz="6" w:space="0" w:color="auto"/>
              <w:left w:val="single" w:sz="6" w:space="0" w:color="auto"/>
              <w:bottom w:val="single" w:sz="6" w:space="0" w:color="auto"/>
              <w:right w:val="single" w:sz="6" w:space="0" w:color="auto"/>
            </w:tcBorders>
            <w:tcPrChange w:id="101" w:author="Golebiowski, Bartlomiej (Nokia - PL/Wroclaw)" w:date="2019-02-13T22:45:00Z">
              <w:tcPr>
                <w:tcW w:w="4916" w:type="dxa"/>
                <w:gridSpan w:val="2"/>
                <w:tcBorders>
                  <w:top w:val="single" w:sz="6" w:space="0" w:color="auto"/>
                  <w:left w:val="single" w:sz="6" w:space="0" w:color="auto"/>
                  <w:bottom w:val="single" w:sz="6" w:space="0" w:color="auto"/>
                  <w:right w:val="single" w:sz="6" w:space="0" w:color="auto"/>
                </w:tcBorders>
              </w:tcPr>
            </w:tcPrChange>
          </w:tcPr>
          <w:p w:rsidR="005E37AA" w:rsidRPr="005E37AA" w:rsidRDefault="003A58FA" w:rsidP="005E37AA">
            <w:pPr>
              <w:pStyle w:val="TAC"/>
              <w:jc w:val="left"/>
              <w:rPr>
                <w:ins w:id="102" w:author="Golebiowski, Bartlomiej (Nokia - PL/Wroclaw)" w:date="2019-02-13T22:42:00Z"/>
              </w:rPr>
            </w:pPr>
            <m:oMathPara>
              <m:oMathParaPr>
                <m:jc m:val="left"/>
              </m:oMathParaPr>
              <m:oMath>
                <m:func>
                  <m:funcPr>
                    <m:ctrlPr>
                      <w:ins w:id="103" w:author="Golebiowski, Bartlomiej (Nokia - PL/Wroclaw)" w:date="2019-02-13T22:45:00Z">
                        <w:rPr>
                          <w:rFonts w:ascii="Cambria Math" w:hAnsi="Cambria Math" w:cs="Arial"/>
                          <w:szCs w:val="18"/>
                          <w:lang w:eastAsia="ko-KR"/>
                        </w:rPr>
                      </w:ins>
                    </m:ctrlPr>
                  </m:funcPr>
                  <m:fName>
                    <m:sSub>
                      <m:sSubPr>
                        <m:ctrlPr>
                          <w:ins w:id="104" w:author="Golebiowski, Bartlomiej (Nokia - PL/Wroclaw)" w:date="2019-02-13T22:45:00Z">
                            <w:rPr>
                              <w:rFonts w:ascii="Cambria Math" w:hAnsi="Cambria Math" w:cs="Arial"/>
                              <w:szCs w:val="18"/>
                              <w:lang w:eastAsia="ko-KR"/>
                            </w:rPr>
                          </w:ins>
                        </m:ctrlPr>
                      </m:sSubPr>
                      <m:e>
                        <m:sSub>
                          <m:sSubPr>
                            <m:ctrlPr>
                              <w:ins w:id="105" w:author="Golebiowski, Bartlomiej (Nokia - PL/Wroclaw)" w:date="2019-02-13T22:45:00Z">
                                <w:rPr>
                                  <w:rFonts w:ascii="Cambria Math" w:hAnsi="Cambria Math" w:cs="Arial"/>
                                  <w:szCs w:val="18"/>
                                  <w:lang w:eastAsia="ko-KR"/>
                                </w:rPr>
                              </w:ins>
                            </m:ctrlPr>
                          </m:sSubPr>
                          <m:e>
                            <m:r>
                              <w:ins w:id="106" w:author="Golebiowski, Bartlomiej (Nokia - PL/Wroclaw)" w:date="2019-02-13T22:45:00Z">
                                <m:rPr>
                                  <m:sty m:val="p"/>
                                </m:rPr>
                                <w:rPr>
                                  <w:rFonts w:ascii="Cambria Math" w:hAnsi="Cambria Math" w:cs="Arial"/>
                                  <w:szCs w:val="18"/>
                                  <w:lang w:eastAsia="ko-KR"/>
                                </w:rPr>
                                <m:t>N</m:t>
                              </w:ins>
                            </m:r>
                          </m:e>
                          <m:sub>
                            <m:r>
                              <w:ins w:id="107" w:author="Golebiowski, Bartlomiej (Nokia - PL/Wroclaw)" w:date="2019-02-13T22:45:00Z">
                                <m:rPr>
                                  <m:sty m:val="p"/>
                                </m:rPr>
                                <w:rPr>
                                  <w:rFonts w:ascii="Cambria Math" w:hAnsi="Cambria Math" w:cs="Arial"/>
                                  <w:szCs w:val="18"/>
                                  <w:lang w:eastAsia="ko-KR"/>
                                </w:rPr>
                                <m:t>CCE PDCCH1</m:t>
                              </w:ins>
                            </m:r>
                          </m:sub>
                        </m:sSub>
                        <m:r>
                          <w:ins w:id="108" w:author="Golebiowski, Bartlomiej (Nokia - PL/Wroclaw)" w:date="2019-02-13T22:45:00Z">
                            <m:rPr>
                              <m:sty m:val="p"/>
                            </m:rPr>
                            <w:rPr>
                              <w:rFonts w:ascii="Cambria Math" w:hAnsi="Cambria Math" w:cs="Arial"/>
                              <w:szCs w:val="18"/>
                              <w:lang w:eastAsia="ko-KR"/>
                            </w:rPr>
                            <m:t xml:space="preserve"> =AL</m:t>
                          </w:ins>
                        </m:r>
                      </m:e>
                      <m:sub>
                        <m:r>
                          <w:ins w:id="109" w:author="Golebiowski, Bartlomiej (Nokia - PL/Wroclaw)" w:date="2019-02-13T22:45:00Z">
                            <m:rPr>
                              <m:sty m:val="p"/>
                            </m:rPr>
                            <w:rPr>
                              <w:rFonts w:ascii="Cambria Math" w:hAnsi="Cambria Math" w:cs="Arial"/>
                              <w:szCs w:val="18"/>
                              <w:lang w:eastAsia="ko-KR"/>
                            </w:rPr>
                            <m:t>PDCCH2</m:t>
                          </w:ins>
                        </m:r>
                      </m:sub>
                    </m:sSub>
                    <m:r>
                      <w:ins w:id="110" w:author="Golebiowski, Bartlomiej (Nokia - PL/Wroclaw)" w:date="2019-02-13T22:45:00Z">
                        <m:rPr>
                          <m:sty m:val="p"/>
                        </m:rPr>
                        <w:rPr>
                          <w:rFonts w:ascii="Cambria Math" w:hAnsi="Cambria Math" w:cs="Arial"/>
                          <w:szCs w:val="18"/>
                          <w:lang w:eastAsia="ko-KR"/>
                        </w:rPr>
                        <m:t xml:space="preserve"> =</m:t>
                      </w:ins>
                    </m:r>
                    <m:limLow>
                      <m:limLowPr>
                        <m:ctrlPr>
                          <w:ins w:id="111" w:author="Golebiowski, Bartlomiej (Nokia - PL/Wroclaw)" w:date="2019-02-13T22:45:00Z">
                            <w:rPr>
                              <w:rFonts w:ascii="Cambria Math" w:hAnsi="Cambria Math" w:cs="Arial"/>
                              <w:szCs w:val="18"/>
                              <w:lang w:eastAsia="ko-KR"/>
                            </w:rPr>
                          </w:ins>
                        </m:ctrlPr>
                      </m:limLowPr>
                      <m:e>
                        <m:r>
                          <w:ins w:id="112" w:author="Golebiowski, Bartlomiej (Nokia - PL/Wroclaw)" w:date="2019-02-13T22:45:00Z">
                            <m:rPr>
                              <m:sty m:val="p"/>
                            </m:rPr>
                            <w:rPr>
                              <w:rFonts w:ascii="Cambria Math" w:hAnsi="Cambria Math" w:cs="Arial"/>
                              <w:szCs w:val="18"/>
                              <w:lang w:eastAsia="ko-KR"/>
                            </w:rPr>
                            <m:t>arg max</m:t>
                          </w:ins>
                        </m:r>
                      </m:e>
                      <m:lim>
                        <m:r>
                          <w:ins w:id="113" w:author="Golebiowski, Bartlomiej (Nokia - PL/Wroclaw)" w:date="2019-02-13T22:45:00Z">
                            <m:rPr>
                              <m:sty m:val="p"/>
                            </m:rPr>
                            <w:rPr>
                              <w:rFonts w:ascii="Cambria Math" w:hAnsi="Cambria Math" w:cs="Arial"/>
                              <w:szCs w:val="18"/>
                              <w:lang w:eastAsia="ko-KR"/>
                            </w:rPr>
                            <m:t>ALϵ1,2,4,8,16</m:t>
                          </w:ins>
                        </m:r>
                      </m:lim>
                    </m:limLow>
                  </m:fName>
                  <m:e>
                    <m:d>
                      <m:dPr>
                        <m:ctrlPr>
                          <w:ins w:id="114" w:author="Golebiowski, Bartlomiej (Nokia - PL/Wroclaw)" w:date="2019-02-13T22:45:00Z">
                            <w:rPr>
                              <w:rFonts w:ascii="Cambria Math" w:hAnsi="Cambria Math" w:cs="Arial"/>
                              <w:szCs w:val="18"/>
                              <w:lang w:eastAsia="ko-KR"/>
                            </w:rPr>
                          </w:ins>
                        </m:ctrlPr>
                      </m:dPr>
                      <m:e>
                        <m:r>
                          <w:ins w:id="115" w:author="Golebiowski, Bartlomiej (Nokia - PL/Wroclaw)" w:date="2019-02-13T22:45:00Z">
                            <m:rPr>
                              <m:sty m:val="p"/>
                            </m:rPr>
                            <w:rPr>
                              <w:rFonts w:ascii="Cambria Math" w:hAnsi="Cambria Math" w:cs="Arial"/>
                              <w:szCs w:val="18"/>
                              <w:lang w:eastAsia="ko-KR"/>
                            </w:rPr>
                            <m:t>AL * 6</m:t>
                          </w:ins>
                        </m:r>
                      </m:e>
                    </m:d>
                    <m:r>
                      <w:ins w:id="116" w:author="Golebiowski, Bartlomiej (Nokia - PL/Wroclaw)" w:date="2019-02-13T22:45:00Z">
                        <m:rPr>
                          <m:sty m:val="p"/>
                        </m:rPr>
                        <w:rPr>
                          <w:rFonts w:ascii="Cambria Math" w:hAnsi="Cambria Math" w:cs="Arial"/>
                          <w:szCs w:val="18"/>
                          <w:lang w:eastAsia="ko-KR"/>
                        </w:rPr>
                        <m:t xml:space="preserve">≤ </m:t>
                      </w:ins>
                    </m:r>
                    <m:sSub>
                      <m:sSubPr>
                        <m:ctrlPr>
                          <w:ins w:id="117" w:author="Golebiowski, Bartlomiej (Nokia - PL/Wroclaw)" w:date="2019-02-13T22:45:00Z">
                            <w:rPr>
                              <w:rFonts w:ascii="Cambria Math" w:hAnsi="Cambria Math" w:cs="Arial"/>
                              <w:szCs w:val="18"/>
                              <w:lang w:eastAsia="ko-KR"/>
                            </w:rPr>
                          </w:ins>
                        </m:ctrlPr>
                      </m:sSubPr>
                      <m:e>
                        <m:r>
                          <w:ins w:id="118" w:author="Golebiowski, Bartlomiej (Nokia - PL/Wroclaw)" w:date="2019-02-13T22:45:00Z">
                            <m:rPr>
                              <m:sty m:val="p"/>
                            </m:rPr>
                            <w:rPr>
                              <w:rFonts w:ascii="Cambria Math" w:hAnsi="Cambria Math" w:cs="Arial"/>
                              <w:szCs w:val="18"/>
                              <w:lang w:eastAsia="ko-KR"/>
                            </w:rPr>
                            <m:t>N</m:t>
                          </w:ins>
                        </m:r>
                      </m:e>
                      <m:sub>
                        <m:r>
                          <w:ins w:id="119" w:author="Golebiowski, Bartlomiej (Nokia - PL/Wroclaw)" w:date="2019-02-13T22:45:00Z">
                            <m:rPr>
                              <m:sty m:val="p"/>
                            </m:rPr>
                            <w:rPr>
                              <w:rFonts w:ascii="Cambria Math" w:hAnsi="Cambria Math" w:cs="Arial"/>
                              <w:szCs w:val="18"/>
                              <w:lang w:eastAsia="ko-KR"/>
                            </w:rPr>
                            <m:t>RB</m:t>
                          </w:ins>
                        </m:r>
                      </m:sub>
                    </m:sSub>
                    <m:r>
                      <w:ins w:id="120" w:author="Golebiowski, Bartlomiej (Nokia - PL/Wroclaw)" w:date="2019-02-13T22:45:00Z">
                        <m:rPr>
                          <m:sty m:val="p"/>
                        </m:rPr>
                        <w:rPr>
                          <w:rFonts w:ascii="Cambria Math" w:hAnsi="Cambria Math" w:cs="Arial"/>
                          <w:szCs w:val="18"/>
                          <w:lang w:eastAsia="ko-KR"/>
                        </w:rPr>
                        <m:t>-</m:t>
                      </w:ins>
                    </m:r>
                    <m:sSub>
                      <m:sSubPr>
                        <m:ctrlPr>
                          <w:ins w:id="121" w:author="Golebiowski, Bartlomiej (Nokia - PL/Wroclaw)" w:date="2019-02-13T22:45:00Z">
                            <w:rPr>
                              <w:rFonts w:ascii="Cambria Math" w:hAnsi="Cambria Math" w:cs="Arial"/>
                              <w:szCs w:val="18"/>
                              <w:lang w:eastAsia="ko-KR"/>
                            </w:rPr>
                          </w:ins>
                        </m:ctrlPr>
                      </m:sSubPr>
                      <m:e>
                        <m:r>
                          <w:ins w:id="122" w:author="Golebiowski, Bartlomiej (Nokia - PL/Wroclaw)" w:date="2019-02-13T22:45:00Z">
                            <m:rPr>
                              <m:sty m:val="p"/>
                            </m:rPr>
                            <w:rPr>
                              <w:rFonts w:ascii="Cambria Math" w:hAnsi="Cambria Math" w:cs="Arial"/>
                              <w:szCs w:val="18"/>
                              <w:lang w:eastAsia="ko-KR"/>
                            </w:rPr>
                            <m:t>N</m:t>
                          </w:ins>
                        </m:r>
                      </m:e>
                      <m:sub>
                        <m:r>
                          <w:ins w:id="123" w:author="Golebiowski, Bartlomiej (Nokia - PL/Wroclaw)" w:date="2019-02-13T22:45:00Z">
                            <m:rPr>
                              <m:sty m:val="p"/>
                            </m:rPr>
                            <w:rPr>
                              <w:rFonts w:ascii="Cambria Math" w:hAnsi="Cambria Math" w:cs="Arial"/>
                              <w:szCs w:val="18"/>
                              <w:lang w:eastAsia="ko-KR"/>
                            </w:rPr>
                            <m:t>RB PDCCH0</m:t>
                          </w:ins>
                        </m:r>
                      </m:sub>
                    </m:sSub>
                    <m:r>
                      <w:ins w:id="124" w:author="Golebiowski, Bartlomiej (Nokia - PL/Wroclaw)" w:date="2019-02-13T22:45:00Z">
                        <m:rPr>
                          <m:sty m:val="p"/>
                        </m:rPr>
                        <w:rPr>
                          <w:rFonts w:ascii="Cambria Math" w:hAnsi="Cambria Math" w:cs="Arial"/>
                          <w:szCs w:val="18"/>
                          <w:lang w:eastAsia="ko-KR"/>
                        </w:rPr>
                        <m:t>-</m:t>
                      </w:ins>
                    </m:r>
                    <m:sSub>
                      <m:sSubPr>
                        <m:ctrlPr>
                          <w:ins w:id="125" w:author="Golebiowski, Bartlomiej (Nokia - PL/Wroclaw)" w:date="2019-02-13T22:45:00Z">
                            <w:rPr>
                              <w:rFonts w:ascii="Cambria Math" w:hAnsi="Cambria Math" w:cs="Arial"/>
                              <w:szCs w:val="18"/>
                              <w:lang w:eastAsia="ko-KR"/>
                            </w:rPr>
                          </w:ins>
                        </m:ctrlPr>
                      </m:sSubPr>
                      <m:e>
                        <m:r>
                          <w:ins w:id="126" w:author="Golebiowski, Bartlomiej (Nokia - PL/Wroclaw)" w:date="2019-02-13T22:45:00Z">
                            <m:rPr>
                              <m:sty m:val="p"/>
                            </m:rPr>
                            <w:rPr>
                              <w:rFonts w:ascii="Cambria Math" w:hAnsi="Cambria Math" w:cs="Arial"/>
                              <w:szCs w:val="18"/>
                              <w:lang w:eastAsia="ko-KR"/>
                            </w:rPr>
                            <m:t>N</m:t>
                          </w:ins>
                        </m:r>
                      </m:e>
                      <m:sub>
                        <m:r>
                          <w:ins w:id="127" w:author="Golebiowski, Bartlomiej (Nokia - PL/Wroclaw)" w:date="2019-02-13T22:45:00Z">
                            <m:rPr>
                              <m:sty m:val="p"/>
                            </m:rPr>
                            <w:rPr>
                              <w:rFonts w:ascii="Cambria Math" w:hAnsi="Cambria Math" w:cs="Arial"/>
                              <w:szCs w:val="18"/>
                              <w:lang w:eastAsia="ko-KR"/>
                            </w:rPr>
                            <m:t>RB PDCCH1</m:t>
                          </w:ins>
                        </m:r>
                      </m:sub>
                    </m:sSub>
                  </m:e>
                </m:func>
                <m:r>
                  <w:ins w:id="128" w:author="Golebiowski, Bartlomiej (Nokia - PL/Wroclaw)" w:date="2019-02-13T22:45:00Z">
                    <m:rPr>
                      <m:sty m:val="p"/>
                    </m:rPr>
                    <w:rPr>
                      <w:rFonts w:ascii="Cambria Math" w:hAnsi="Cambria Math"/>
                      <w:szCs w:val="18"/>
                    </w:rPr>
                    <w:br/>
                  </w:ins>
                </m:r>
              </m:oMath>
            </m:oMathPara>
            <w:ins w:id="129" w:author="Golebiowski, Bartlomiej (Nokia - PL/Wroclaw)" w:date="2019-02-13T22:45:00Z">
              <w:r w:rsidR="005E37AA" w:rsidRPr="00F97997">
                <w:rPr>
                  <w:szCs w:val="18"/>
                </w:rPr>
                <w:br/>
              </w:r>
              <m:oMathPara>
                <m:oMathParaPr>
                  <m:jc m:val="left"/>
                </m:oMathParaPr>
                <m:oMath>
                  <m:sSub>
                    <m:sSubPr>
                      <m:ctrlPr>
                        <w:rPr>
                          <w:rFonts w:ascii="Cambria Math" w:hAnsi="Cambria Math"/>
                          <w:szCs w:val="18"/>
                          <w:lang w:val="en-US"/>
                        </w:rPr>
                      </m:ctrlPr>
                    </m:sSubPr>
                    <m:e>
                      <m:r>
                        <m:rPr>
                          <m:sty m:val="p"/>
                        </m:rPr>
                        <w:rPr>
                          <w:rFonts w:ascii="Cambria Math" w:hAnsi="Cambria Math"/>
                          <w:szCs w:val="18"/>
                          <w:lang w:val="en-US"/>
                        </w:rPr>
                        <m:t>N</m:t>
                      </m:r>
                    </m:e>
                    <m:sub>
                      <m:r>
                        <m:rPr>
                          <m:sty m:val="p"/>
                        </m:rPr>
                        <w:rPr>
                          <w:rFonts w:ascii="Cambria Math" w:hAnsi="Cambria Math"/>
                          <w:szCs w:val="18"/>
                          <w:lang w:val="en-US"/>
                        </w:rPr>
                        <m:t>RB PDCCH2</m:t>
                      </m:r>
                    </m:sub>
                  </m:sSub>
                  <m:r>
                    <m:rPr>
                      <m:sty m:val="p"/>
                    </m:rPr>
                    <w:rPr>
                      <w:rFonts w:ascii="Cambria Math" w:hAnsi="Cambria Math"/>
                      <w:szCs w:val="18"/>
                      <w:lang w:val="en-US"/>
                    </w:rPr>
                    <m:t xml:space="preserve"> = 6 </m:t>
                  </m:r>
                  <m:r>
                    <m:rPr>
                      <m:sty m:val="p"/>
                    </m:rPr>
                    <w:rPr>
                      <w:rFonts w:ascii="Cambria Math" w:hAnsi="Cambria Math" w:cs="Arial"/>
                      <w:szCs w:val="18"/>
                      <w:lang w:eastAsia="ko-KR"/>
                    </w:rPr>
                    <m:t>*</m:t>
                  </m:r>
                  <m:r>
                    <m:rPr>
                      <m:sty m:val="p"/>
                    </m:rPr>
                    <w:rPr>
                      <w:rFonts w:ascii="Cambria Math" w:hAnsi="Cambria Math"/>
                      <w:szCs w:val="18"/>
                      <w:lang w:val="en-US"/>
                    </w:rPr>
                    <m:t xml:space="preserve"> </m:t>
                  </m:r>
                  <m:sSub>
                    <m:sSubPr>
                      <m:ctrlPr>
                        <w:rPr>
                          <w:rFonts w:ascii="Cambria Math" w:hAnsi="Cambria Math"/>
                          <w:szCs w:val="18"/>
                          <w:lang w:val="en-US"/>
                        </w:rPr>
                      </m:ctrlPr>
                    </m:sSubPr>
                    <m:e>
                      <m:r>
                        <m:rPr>
                          <m:sty m:val="p"/>
                        </m:rPr>
                        <w:rPr>
                          <w:rFonts w:ascii="Cambria Math" w:hAnsi="Cambria Math"/>
                          <w:szCs w:val="18"/>
                          <w:lang w:val="en-US"/>
                        </w:rPr>
                        <m:t>N</m:t>
                      </m:r>
                    </m:e>
                    <m:sub>
                      <m:r>
                        <m:rPr>
                          <m:sty m:val="p"/>
                        </m:rPr>
                        <w:rPr>
                          <w:rFonts w:ascii="Cambria Math" w:hAnsi="Cambria Math"/>
                          <w:szCs w:val="18"/>
                          <w:lang w:val="en-US"/>
                        </w:rPr>
                        <m:t>CCE PDCCH2</m:t>
                      </m:r>
                    </m:sub>
                  </m:sSub>
                </m:oMath>
              </m:oMathPara>
            </w:ins>
          </w:p>
        </w:tc>
      </w:tr>
      <w:tr w:rsidR="005E37AA" w:rsidRPr="00A84BA3" w:rsidTr="005E37AA">
        <w:trPr>
          <w:trHeight w:val="247"/>
          <w:jc w:val="center"/>
        </w:trPr>
        <w:tc>
          <w:tcPr>
            <w:tcW w:w="3536" w:type="dxa"/>
            <w:tcBorders>
              <w:top w:val="single" w:sz="6" w:space="0" w:color="auto"/>
              <w:left w:val="single" w:sz="6" w:space="0" w:color="auto"/>
              <w:bottom w:val="single" w:sz="6" w:space="0" w:color="auto"/>
              <w:right w:val="single" w:sz="6" w:space="0" w:color="auto"/>
            </w:tcBorders>
          </w:tcPr>
          <w:p w:rsidR="005E37AA" w:rsidRPr="00A84BA3" w:rsidRDefault="005E37AA" w:rsidP="005E37AA">
            <w:pPr>
              <w:pStyle w:val="TAC"/>
            </w:pPr>
            <w:del w:id="130" w:author="Golebiowski, Bartlomiej (Nokia - PL/Wroclaw)" w:date="2019-02-13T22:45:00Z">
              <w:r w:rsidRPr="00A84BA3" w:rsidDel="005E37AA">
                <w:delText xml:space="preserve"># of RBs not allocated </w:delText>
              </w:r>
              <w:r w:rsidRPr="00A84BA3" w:rsidDel="005E37AA">
                <w:rPr>
                  <w:rFonts w:hint="eastAsia"/>
                  <w:lang w:val="en-US" w:eastAsia="zh-CN"/>
                </w:rPr>
                <w:delText>for</w:delText>
              </w:r>
              <w:r w:rsidRPr="00A84BA3" w:rsidDel="005E37AA">
                <w:delText xml:space="preserve"> PDCCH in the each symbol</w:delText>
              </w:r>
            </w:del>
          </w:p>
        </w:tc>
        <w:tc>
          <w:tcPr>
            <w:tcW w:w="4916" w:type="dxa"/>
            <w:tcBorders>
              <w:top w:val="single" w:sz="6" w:space="0" w:color="auto"/>
              <w:left w:val="single" w:sz="6" w:space="0" w:color="auto"/>
              <w:bottom w:val="single" w:sz="6" w:space="0" w:color="auto"/>
              <w:right w:val="single" w:sz="6" w:space="0" w:color="auto"/>
            </w:tcBorders>
          </w:tcPr>
          <w:p w:rsidR="005E37AA" w:rsidRPr="00A84BA3" w:rsidRDefault="005E37AA" w:rsidP="005E37AA">
            <w:pPr>
              <w:pStyle w:val="TAC"/>
            </w:pPr>
            <w:del w:id="131" w:author="Golebiowski, Bartlomiej (Nokia - PL/Wroclaw)" w:date="2019-02-13T22:45:00Z">
              <w:r w:rsidRPr="00A84BA3" w:rsidDel="005E37AA">
                <w:delText>N</w:delText>
              </w:r>
              <w:r w:rsidRPr="00A84BA3" w:rsidDel="005E37AA">
                <w:rPr>
                  <w:vertAlign w:val="subscript"/>
                </w:rPr>
                <w:delText>RB</w:delText>
              </w:r>
              <w:r w:rsidRPr="00A84BA3" w:rsidDel="005E37AA">
                <w:delText xml:space="preserve"> – 3</w:delText>
              </w:r>
            </w:del>
          </w:p>
        </w:tc>
      </w:tr>
      <w:tr w:rsidR="005E37AA" w:rsidRPr="00A84BA3" w:rsidTr="005E37AA">
        <w:trPr>
          <w:trHeight w:val="51"/>
          <w:jc w:val="center"/>
        </w:trPr>
        <w:tc>
          <w:tcPr>
            <w:tcW w:w="3536" w:type="dxa"/>
            <w:tcBorders>
              <w:top w:val="single" w:sz="6" w:space="0" w:color="auto"/>
              <w:left w:val="single" w:sz="6" w:space="0" w:color="auto"/>
              <w:bottom w:val="single" w:sz="6" w:space="0" w:color="auto"/>
              <w:right w:val="single" w:sz="6" w:space="0" w:color="auto"/>
            </w:tcBorders>
          </w:tcPr>
          <w:p w:rsidR="005E37AA" w:rsidRPr="00A84BA3" w:rsidRDefault="005E37AA" w:rsidP="005E37AA">
            <w:pPr>
              <w:pStyle w:val="TAC"/>
            </w:pPr>
            <w:del w:id="132" w:author="Golebiowski, Bartlomiej (Nokia - PL/Wroclaw)" w:date="2019-02-13T22:45:00Z">
              <w:r w:rsidRPr="00A84BA3" w:rsidDel="005E37AA">
                <w:delText>Ratio of PD</w:delText>
              </w:r>
              <w:r w:rsidRPr="00A84BA3" w:rsidDel="005E37AA">
                <w:rPr>
                  <w:rFonts w:hint="eastAsia"/>
                  <w:lang w:val="en-US" w:eastAsia="zh-CN"/>
                </w:rPr>
                <w:delText>C</w:delText>
              </w:r>
              <w:r w:rsidRPr="00A84BA3" w:rsidDel="005E37AA">
                <w:delText>CH EPRE to DM-RS EPRE</w:delText>
              </w:r>
            </w:del>
          </w:p>
        </w:tc>
        <w:tc>
          <w:tcPr>
            <w:tcW w:w="4916" w:type="dxa"/>
            <w:tcBorders>
              <w:top w:val="single" w:sz="6" w:space="0" w:color="auto"/>
              <w:left w:val="single" w:sz="6" w:space="0" w:color="auto"/>
              <w:bottom w:val="single" w:sz="6" w:space="0" w:color="auto"/>
              <w:right w:val="single" w:sz="6" w:space="0" w:color="auto"/>
            </w:tcBorders>
          </w:tcPr>
          <w:p w:rsidR="005E37AA" w:rsidRPr="00A84BA3" w:rsidRDefault="005E37AA" w:rsidP="005E37AA">
            <w:pPr>
              <w:pStyle w:val="TAC"/>
            </w:pPr>
            <w:del w:id="133" w:author="Golebiowski, Bartlomiej (Nokia - PL/Wroclaw)" w:date="2019-02-13T22:45:00Z">
              <w:r w:rsidRPr="00A84BA3" w:rsidDel="005E37AA">
                <w:delText>0 dB</w:delText>
              </w:r>
            </w:del>
          </w:p>
        </w:tc>
      </w:tr>
      <w:tr w:rsidR="005E37AA" w:rsidRPr="00A84BA3" w:rsidTr="005E37AA">
        <w:trPr>
          <w:trHeight w:val="51"/>
          <w:jc w:val="center"/>
        </w:trPr>
        <w:tc>
          <w:tcPr>
            <w:tcW w:w="3536" w:type="dxa"/>
            <w:tcBorders>
              <w:top w:val="single" w:sz="6" w:space="0" w:color="auto"/>
              <w:left w:val="single" w:sz="6" w:space="0" w:color="auto"/>
              <w:bottom w:val="single" w:sz="6" w:space="0" w:color="auto"/>
              <w:right w:val="single" w:sz="6" w:space="0" w:color="auto"/>
            </w:tcBorders>
          </w:tcPr>
          <w:p w:rsidR="005E37AA" w:rsidRPr="00A84BA3" w:rsidRDefault="005E37AA" w:rsidP="005E37AA">
            <w:pPr>
              <w:pStyle w:val="TAC"/>
            </w:pPr>
            <w:del w:id="134" w:author="Golebiowski, Bartlomiej (Nokia - PL/Wroclaw)" w:date="2019-02-13T22:45:00Z">
              <w:r w:rsidRPr="00A84BA3" w:rsidDel="005E37AA">
                <w:rPr>
                  <w:sz w:val="20"/>
                </w:rPr>
                <w:delText>Boosting level of control region</w:delText>
              </w:r>
            </w:del>
          </w:p>
        </w:tc>
        <w:tc>
          <w:tcPr>
            <w:tcW w:w="4916" w:type="dxa"/>
            <w:tcBorders>
              <w:top w:val="single" w:sz="6" w:space="0" w:color="auto"/>
              <w:left w:val="single" w:sz="6" w:space="0" w:color="auto"/>
              <w:bottom w:val="single" w:sz="6" w:space="0" w:color="auto"/>
              <w:right w:val="single" w:sz="6" w:space="0" w:color="auto"/>
            </w:tcBorders>
          </w:tcPr>
          <w:p w:rsidR="005E37AA" w:rsidRPr="00A84BA3" w:rsidRDefault="005E37AA" w:rsidP="005E37AA">
            <w:pPr>
              <w:pStyle w:val="TAC"/>
            </w:pPr>
            <w:del w:id="135" w:author="Golebiowski, Bartlomiej (Nokia - PL/Wroclaw)" w:date="2019-02-13T22:45:00Z">
              <w:r w:rsidRPr="00A84BA3" w:rsidDel="005E37AA">
                <w:rPr>
                  <w:rFonts w:hint="eastAsia"/>
                  <w:lang w:val="en-US" w:eastAsia="zh-CN"/>
                </w:rPr>
                <w:delText>0 dB</w:delText>
              </w:r>
            </w:del>
          </w:p>
        </w:tc>
      </w:tr>
      <w:tr w:rsidR="005E37AA" w:rsidRPr="00A84BA3" w:rsidTr="00A44751">
        <w:trPr>
          <w:trHeight w:val="51"/>
          <w:jc w:val="center"/>
          <w:ins w:id="136" w:author="Golebiowski, Bartlomiej (Nokia - PL/Wroclaw)" w:date="2019-02-13T22:45:00Z"/>
        </w:trPr>
        <w:tc>
          <w:tcPr>
            <w:tcW w:w="8452" w:type="dxa"/>
            <w:gridSpan w:val="2"/>
            <w:tcBorders>
              <w:top w:val="single" w:sz="6" w:space="0" w:color="auto"/>
              <w:left w:val="single" w:sz="6" w:space="0" w:color="auto"/>
              <w:bottom w:val="single" w:sz="6" w:space="0" w:color="auto"/>
              <w:right w:val="single" w:sz="6" w:space="0" w:color="auto"/>
            </w:tcBorders>
          </w:tcPr>
          <w:p w:rsidR="005E37AA" w:rsidRPr="00A84BA3" w:rsidRDefault="005E37AA" w:rsidP="005E37AA">
            <w:pPr>
              <w:pStyle w:val="TAC"/>
              <w:jc w:val="left"/>
              <w:rPr>
                <w:ins w:id="137" w:author="Golebiowski, Bartlomiej (Nokia - PL/Wroclaw)" w:date="2019-02-13T22:45:00Z"/>
                <w:lang w:val="en-US" w:eastAsia="zh-CN"/>
              </w:rPr>
            </w:pPr>
            <w:ins w:id="138" w:author="Golebiowski, Bartlomiej (Nokia - PL/Wroclaw)" w:date="2019-02-13T22:46:00Z">
              <w:r w:rsidRPr="005E37AA">
                <w:rPr>
                  <w:lang w:val="en-US" w:eastAsia="zh-CN"/>
                </w:rPr>
                <w:t>Note 1: Depending on NRB and SCS combination, PDCCH 1 and PDCCH 2 might not exist</w:t>
              </w:r>
            </w:ins>
          </w:p>
        </w:tc>
      </w:tr>
    </w:tbl>
    <w:p w:rsidR="005036C3" w:rsidRPr="00A84BA3" w:rsidRDefault="005036C3" w:rsidP="005036C3">
      <w:pPr>
        <w:keepNext/>
        <w:keepLines/>
        <w:spacing w:before="60"/>
        <w:jc w:val="center"/>
        <w:rPr>
          <w:rFonts w:ascii="Arial" w:hAnsi="Arial"/>
          <w:b/>
          <w:lang w:eastAsia="zh-CN"/>
        </w:rPr>
      </w:pPr>
    </w:p>
    <w:p w:rsidR="005036C3" w:rsidRPr="00A84BA3" w:rsidRDefault="005036C3" w:rsidP="005036C3">
      <w:pPr>
        <w:keepNext/>
        <w:keepLines/>
        <w:spacing w:before="60"/>
        <w:jc w:val="center"/>
        <w:rPr>
          <w:rFonts w:ascii="Arial" w:hAnsi="Arial"/>
          <w:b/>
          <w:lang w:eastAsia="zh-CN"/>
        </w:rPr>
      </w:pPr>
      <w:r w:rsidRPr="00A84BA3">
        <w:rPr>
          <w:rFonts w:ascii="Arial" w:hAnsi="Arial"/>
          <w:b/>
          <w:lang w:eastAsia="zh-CN"/>
        </w:rPr>
        <w:t>Table 4.9.</w:t>
      </w:r>
      <w:r w:rsidRPr="00A84BA3">
        <w:rPr>
          <w:rFonts w:ascii="Arial" w:hAnsi="Arial" w:hint="eastAsia"/>
          <w:b/>
          <w:lang w:val="en-US" w:eastAsia="zh-CN"/>
        </w:rPr>
        <w:t>2</w:t>
      </w:r>
      <w:r w:rsidRPr="00A84BA3">
        <w:rPr>
          <w:rFonts w:ascii="Arial" w:hAnsi="Arial"/>
          <w:b/>
          <w:lang w:eastAsia="zh-CN"/>
        </w:rPr>
        <w:t xml:space="preserve">.2-3: Common physical channel parameters for </w:t>
      </w:r>
      <w:r w:rsidRPr="00A84BA3">
        <w:rPr>
          <w:rFonts w:ascii="Arial" w:hAnsi="Arial"/>
          <w:b/>
          <w:i/>
          <w:lang w:eastAsia="zh-CN"/>
        </w:rPr>
        <w:t>BS type 2-O</w:t>
      </w:r>
      <w:r w:rsidRPr="00A84BA3">
        <w:rPr>
          <w:rFonts w:ascii="Arial" w:hAnsi="Arial"/>
          <w:b/>
          <w:lang w:eastAsia="zh-CN"/>
        </w:rPr>
        <w:t xml:space="preserve"> PDSCH</w:t>
      </w:r>
    </w:p>
    <w:tbl>
      <w:tblPr>
        <w:tblW w:w="0" w:type="auto"/>
        <w:jc w:val="center"/>
        <w:tblLayout w:type="fixed"/>
        <w:tblLook w:val="04A0" w:firstRow="1" w:lastRow="0" w:firstColumn="1" w:lastColumn="0" w:noHBand="0" w:noVBand="1"/>
      </w:tblPr>
      <w:tblGrid>
        <w:gridCol w:w="5152"/>
        <w:gridCol w:w="3390"/>
      </w:tblGrid>
      <w:tr w:rsidR="005036C3" w:rsidRPr="00A84BA3" w:rsidTr="00BC27C7">
        <w:trPr>
          <w:trHeight w:val="247"/>
          <w:jc w:val="center"/>
        </w:trPr>
        <w:tc>
          <w:tcPr>
            <w:tcW w:w="5152" w:type="dxa"/>
            <w:tcBorders>
              <w:top w:val="single" w:sz="6" w:space="0" w:color="auto"/>
              <w:left w:val="single" w:sz="6" w:space="0" w:color="auto"/>
              <w:bottom w:val="single" w:sz="6" w:space="0" w:color="auto"/>
              <w:right w:val="single" w:sz="4" w:space="0" w:color="auto"/>
            </w:tcBorders>
          </w:tcPr>
          <w:p w:rsidR="005036C3" w:rsidRPr="00A84BA3" w:rsidRDefault="005036C3" w:rsidP="00BC27C7">
            <w:pPr>
              <w:pStyle w:val="TAH"/>
            </w:pPr>
            <w:r w:rsidRPr="00A84BA3">
              <w:t>Parameter</w:t>
            </w:r>
          </w:p>
        </w:tc>
        <w:tc>
          <w:tcPr>
            <w:tcW w:w="3390" w:type="dxa"/>
            <w:tcBorders>
              <w:top w:val="single" w:sz="4" w:space="0" w:color="auto"/>
              <w:left w:val="single" w:sz="4" w:space="0" w:color="auto"/>
              <w:bottom w:val="single" w:sz="4" w:space="0" w:color="auto"/>
              <w:right w:val="single" w:sz="4" w:space="0" w:color="auto"/>
            </w:tcBorders>
          </w:tcPr>
          <w:p w:rsidR="005036C3" w:rsidRPr="00A84BA3" w:rsidRDefault="005036C3" w:rsidP="00BC27C7">
            <w:pPr>
              <w:pStyle w:val="TAH"/>
            </w:pPr>
            <w:r w:rsidRPr="00A84BA3">
              <w:rPr>
                <w:rFonts w:hint="eastAsia"/>
                <w:lang w:val="en-US" w:eastAsia="zh-CN"/>
              </w:rPr>
              <w:t>Value</w:t>
            </w:r>
          </w:p>
        </w:tc>
      </w:tr>
      <w:tr w:rsidR="005036C3" w:rsidRPr="00A84BA3" w:rsidTr="00BC27C7">
        <w:trPr>
          <w:trHeight w:val="247"/>
          <w:jc w:val="center"/>
        </w:trPr>
        <w:tc>
          <w:tcPr>
            <w:tcW w:w="5152" w:type="dxa"/>
            <w:tcBorders>
              <w:top w:val="single" w:sz="6" w:space="0" w:color="auto"/>
              <w:left w:val="single" w:sz="6" w:space="0" w:color="auto"/>
              <w:bottom w:val="single" w:sz="6" w:space="0" w:color="auto"/>
              <w:right w:val="single" w:sz="6" w:space="0" w:color="auto"/>
            </w:tcBorders>
          </w:tcPr>
          <w:p w:rsidR="005036C3" w:rsidRPr="00A84BA3" w:rsidDel="00295167" w:rsidRDefault="005036C3" w:rsidP="00BC27C7">
            <w:pPr>
              <w:pStyle w:val="TAC"/>
            </w:pPr>
            <w:r w:rsidRPr="00A84BA3">
              <w:rPr>
                <w:sz w:val="20"/>
              </w:rPr>
              <w:t>mapping type</w:t>
            </w:r>
          </w:p>
        </w:tc>
        <w:tc>
          <w:tcPr>
            <w:tcW w:w="3390" w:type="dxa"/>
            <w:tcBorders>
              <w:top w:val="single" w:sz="6" w:space="0" w:color="auto"/>
              <w:left w:val="single" w:sz="6" w:space="0" w:color="auto"/>
              <w:bottom w:val="single" w:sz="6" w:space="0" w:color="auto"/>
              <w:right w:val="single" w:sz="6" w:space="0" w:color="auto"/>
            </w:tcBorders>
          </w:tcPr>
          <w:p w:rsidR="005036C3" w:rsidRPr="00A84BA3" w:rsidDel="00295167" w:rsidRDefault="005036C3" w:rsidP="00BC27C7">
            <w:pPr>
              <w:pStyle w:val="TAC"/>
            </w:pPr>
            <w:r w:rsidRPr="00A84BA3">
              <w:rPr>
                <w:sz w:val="20"/>
              </w:rPr>
              <w:t>PDSCH mapping type A</w:t>
            </w:r>
          </w:p>
        </w:tc>
      </w:tr>
      <w:tr w:rsidR="005036C3" w:rsidRPr="00A84BA3" w:rsidTr="00BC27C7">
        <w:trPr>
          <w:trHeight w:val="247"/>
          <w:jc w:val="center"/>
        </w:trPr>
        <w:tc>
          <w:tcPr>
            <w:tcW w:w="5152" w:type="dxa"/>
            <w:tcBorders>
              <w:top w:val="single" w:sz="6" w:space="0" w:color="auto"/>
              <w:left w:val="single" w:sz="6" w:space="0" w:color="auto"/>
              <w:bottom w:val="single" w:sz="6" w:space="0" w:color="auto"/>
              <w:right w:val="single" w:sz="6" w:space="0" w:color="auto"/>
            </w:tcBorders>
          </w:tcPr>
          <w:p w:rsidR="005036C3" w:rsidRPr="00A84BA3" w:rsidDel="00295167" w:rsidRDefault="005036C3" w:rsidP="00BC27C7">
            <w:pPr>
              <w:pStyle w:val="TAC"/>
            </w:pPr>
            <w:proofErr w:type="spellStart"/>
            <w:r w:rsidRPr="00A84BA3">
              <w:rPr>
                <w:i/>
                <w:sz w:val="20"/>
              </w:rPr>
              <w:t>dmrs</w:t>
            </w:r>
            <w:proofErr w:type="spellEnd"/>
            <w:r w:rsidRPr="00A84BA3">
              <w:rPr>
                <w:i/>
                <w:sz w:val="20"/>
              </w:rPr>
              <w:t>-</w:t>
            </w:r>
            <w:proofErr w:type="spellStart"/>
            <w:r w:rsidRPr="00A84BA3">
              <w:rPr>
                <w:i/>
                <w:sz w:val="20"/>
              </w:rPr>
              <w:t>TypeA</w:t>
            </w:r>
            <w:proofErr w:type="spellEnd"/>
            <w:r w:rsidRPr="00A84BA3">
              <w:rPr>
                <w:i/>
                <w:sz w:val="20"/>
              </w:rPr>
              <w:t>-Position</w:t>
            </w:r>
            <w:r w:rsidRPr="00A84BA3">
              <w:rPr>
                <w:sz w:val="20"/>
              </w:rPr>
              <w:t xml:space="preserve"> for the first DM-RS symbol</w:t>
            </w:r>
          </w:p>
        </w:tc>
        <w:tc>
          <w:tcPr>
            <w:tcW w:w="3390" w:type="dxa"/>
            <w:tcBorders>
              <w:top w:val="single" w:sz="6" w:space="0" w:color="auto"/>
              <w:left w:val="single" w:sz="6" w:space="0" w:color="auto"/>
              <w:bottom w:val="single" w:sz="6" w:space="0" w:color="auto"/>
              <w:right w:val="single" w:sz="6" w:space="0" w:color="auto"/>
            </w:tcBorders>
          </w:tcPr>
          <w:p w:rsidR="005036C3" w:rsidRPr="00A84BA3" w:rsidDel="00295167" w:rsidRDefault="005036C3" w:rsidP="00BC27C7">
            <w:pPr>
              <w:pStyle w:val="TAC"/>
            </w:pPr>
            <w:r w:rsidRPr="00A84BA3">
              <w:rPr>
                <w:sz w:val="20"/>
              </w:rPr>
              <w:t>‘pos2’</w:t>
            </w:r>
          </w:p>
        </w:tc>
      </w:tr>
      <w:tr w:rsidR="005036C3" w:rsidRPr="00A84BA3" w:rsidTr="00BC27C7">
        <w:trPr>
          <w:trHeight w:val="247"/>
          <w:jc w:val="center"/>
        </w:trPr>
        <w:tc>
          <w:tcPr>
            <w:tcW w:w="5152" w:type="dxa"/>
            <w:tcBorders>
              <w:top w:val="single" w:sz="6" w:space="0" w:color="auto"/>
              <w:left w:val="single" w:sz="6" w:space="0" w:color="auto"/>
              <w:bottom w:val="single" w:sz="6" w:space="0" w:color="auto"/>
              <w:right w:val="single" w:sz="6" w:space="0" w:color="auto"/>
            </w:tcBorders>
          </w:tcPr>
          <w:p w:rsidR="005036C3" w:rsidRPr="00A84BA3" w:rsidDel="00295167" w:rsidRDefault="005036C3" w:rsidP="00BC27C7">
            <w:pPr>
              <w:pStyle w:val="TAC"/>
            </w:pPr>
            <w:proofErr w:type="spellStart"/>
            <w:r w:rsidRPr="00A84BA3">
              <w:rPr>
                <w:i/>
                <w:sz w:val="20"/>
              </w:rPr>
              <w:t>dmrs-AdditionalPosition</w:t>
            </w:r>
            <w:proofErr w:type="spellEnd"/>
            <w:r w:rsidRPr="00A84BA3">
              <w:rPr>
                <w:sz w:val="20"/>
              </w:rPr>
              <w:t xml:space="preserve"> for additional DM-RS symbol(s)</w:t>
            </w:r>
          </w:p>
        </w:tc>
        <w:tc>
          <w:tcPr>
            <w:tcW w:w="3390" w:type="dxa"/>
            <w:tcBorders>
              <w:top w:val="single" w:sz="6" w:space="0" w:color="auto"/>
              <w:left w:val="single" w:sz="6" w:space="0" w:color="auto"/>
              <w:bottom w:val="single" w:sz="6" w:space="0" w:color="auto"/>
              <w:right w:val="single" w:sz="6" w:space="0" w:color="auto"/>
            </w:tcBorders>
          </w:tcPr>
          <w:p w:rsidR="005036C3" w:rsidRPr="00A84BA3" w:rsidDel="00295167" w:rsidRDefault="005036C3" w:rsidP="00BC27C7">
            <w:pPr>
              <w:pStyle w:val="TAC"/>
            </w:pPr>
            <w:r w:rsidRPr="00A84BA3">
              <w:rPr>
                <w:rFonts w:hint="eastAsia"/>
                <w:lang w:val="en-US" w:eastAsia="zh-CN"/>
              </w:rPr>
              <w:t>0</w:t>
            </w:r>
          </w:p>
        </w:tc>
      </w:tr>
      <w:tr w:rsidR="005036C3" w:rsidRPr="00A84BA3" w:rsidTr="00BC27C7">
        <w:trPr>
          <w:trHeight w:val="247"/>
          <w:jc w:val="center"/>
        </w:trPr>
        <w:tc>
          <w:tcPr>
            <w:tcW w:w="5152" w:type="dxa"/>
            <w:tcBorders>
              <w:top w:val="single" w:sz="6" w:space="0" w:color="auto"/>
              <w:left w:val="single" w:sz="6" w:space="0" w:color="auto"/>
              <w:bottom w:val="single" w:sz="6" w:space="0" w:color="auto"/>
              <w:right w:val="single" w:sz="6" w:space="0" w:color="auto"/>
            </w:tcBorders>
          </w:tcPr>
          <w:p w:rsidR="005036C3" w:rsidRPr="00A84BA3" w:rsidDel="00295167" w:rsidRDefault="005036C3" w:rsidP="00BC27C7">
            <w:pPr>
              <w:pStyle w:val="TAC"/>
            </w:pPr>
            <w:proofErr w:type="spellStart"/>
            <w:r w:rsidRPr="00A84BA3">
              <w:rPr>
                <w:i/>
                <w:sz w:val="20"/>
              </w:rPr>
              <w:t>dmrs</w:t>
            </w:r>
            <w:proofErr w:type="spellEnd"/>
            <w:r w:rsidRPr="00A84BA3">
              <w:rPr>
                <w:i/>
                <w:sz w:val="20"/>
              </w:rPr>
              <w:t>-Type</w:t>
            </w:r>
            <w:r w:rsidRPr="00A84BA3">
              <w:rPr>
                <w:sz w:val="20"/>
              </w:rPr>
              <w:t xml:space="preserve"> for comb pattern</w:t>
            </w:r>
          </w:p>
        </w:tc>
        <w:tc>
          <w:tcPr>
            <w:tcW w:w="3390" w:type="dxa"/>
            <w:tcBorders>
              <w:top w:val="single" w:sz="6" w:space="0" w:color="auto"/>
              <w:left w:val="single" w:sz="6" w:space="0" w:color="auto"/>
              <w:bottom w:val="single" w:sz="6" w:space="0" w:color="auto"/>
              <w:right w:val="single" w:sz="6" w:space="0" w:color="auto"/>
            </w:tcBorders>
          </w:tcPr>
          <w:p w:rsidR="005036C3" w:rsidRPr="00A84BA3" w:rsidDel="00295167" w:rsidRDefault="005036C3" w:rsidP="00BC27C7">
            <w:pPr>
              <w:pStyle w:val="TAC"/>
            </w:pPr>
            <w:r w:rsidRPr="00A84BA3">
              <w:rPr>
                <w:sz w:val="20"/>
              </w:rPr>
              <w:t>Configuration type 1</w:t>
            </w:r>
          </w:p>
        </w:tc>
      </w:tr>
      <w:tr w:rsidR="005036C3" w:rsidRPr="00A84BA3" w:rsidTr="00BC27C7">
        <w:trPr>
          <w:trHeight w:val="247"/>
          <w:jc w:val="center"/>
        </w:trPr>
        <w:tc>
          <w:tcPr>
            <w:tcW w:w="5152" w:type="dxa"/>
            <w:tcBorders>
              <w:top w:val="single" w:sz="6" w:space="0" w:color="auto"/>
              <w:left w:val="single" w:sz="6" w:space="0" w:color="auto"/>
              <w:bottom w:val="single" w:sz="6" w:space="0" w:color="auto"/>
              <w:right w:val="single" w:sz="6" w:space="0" w:color="auto"/>
            </w:tcBorders>
          </w:tcPr>
          <w:p w:rsidR="005036C3" w:rsidRPr="00A84BA3" w:rsidDel="00295167" w:rsidRDefault="005036C3" w:rsidP="00BC27C7">
            <w:pPr>
              <w:pStyle w:val="TAC"/>
            </w:pPr>
            <w:proofErr w:type="spellStart"/>
            <w:r w:rsidRPr="00A84BA3">
              <w:rPr>
                <w:i/>
                <w:sz w:val="20"/>
              </w:rPr>
              <w:t>maxLength</w:t>
            </w:r>
            <w:proofErr w:type="spellEnd"/>
          </w:p>
        </w:tc>
        <w:tc>
          <w:tcPr>
            <w:tcW w:w="3390" w:type="dxa"/>
            <w:tcBorders>
              <w:top w:val="single" w:sz="6" w:space="0" w:color="auto"/>
              <w:left w:val="single" w:sz="6" w:space="0" w:color="auto"/>
              <w:bottom w:val="single" w:sz="6" w:space="0" w:color="auto"/>
              <w:right w:val="single" w:sz="6" w:space="0" w:color="auto"/>
            </w:tcBorders>
          </w:tcPr>
          <w:p w:rsidR="005036C3" w:rsidRPr="00A84BA3" w:rsidDel="00295167" w:rsidRDefault="005036C3" w:rsidP="00BC27C7">
            <w:pPr>
              <w:pStyle w:val="TAC"/>
            </w:pPr>
            <w:r w:rsidRPr="00A84BA3">
              <w:rPr>
                <w:rFonts w:hint="eastAsia"/>
                <w:lang w:val="en-US" w:eastAsia="zh-CN"/>
              </w:rPr>
              <w:t>1</w:t>
            </w:r>
          </w:p>
        </w:tc>
      </w:tr>
      <w:tr w:rsidR="005036C3" w:rsidRPr="00A84BA3" w:rsidTr="00BC27C7">
        <w:trPr>
          <w:trHeight w:val="247"/>
          <w:jc w:val="center"/>
        </w:trPr>
        <w:tc>
          <w:tcPr>
            <w:tcW w:w="5152" w:type="dxa"/>
            <w:tcBorders>
              <w:top w:val="single" w:sz="6" w:space="0" w:color="auto"/>
              <w:left w:val="single" w:sz="6" w:space="0" w:color="auto"/>
              <w:bottom w:val="single" w:sz="6" w:space="0" w:color="auto"/>
              <w:right w:val="single" w:sz="6" w:space="0" w:color="auto"/>
            </w:tcBorders>
          </w:tcPr>
          <w:p w:rsidR="005036C3" w:rsidRPr="00A84BA3" w:rsidRDefault="005036C3" w:rsidP="00BC27C7">
            <w:pPr>
              <w:pStyle w:val="TAC"/>
            </w:pPr>
            <w:r w:rsidRPr="00A84BA3">
              <w:t>Ratio of PDSCH EPRE to DM-RS EPRE</w:t>
            </w:r>
          </w:p>
        </w:tc>
        <w:tc>
          <w:tcPr>
            <w:tcW w:w="3390" w:type="dxa"/>
            <w:tcBorders>
              <w:top w:val="single" w:sz="6" w:space="0" w:color="auto"/>
              <w:left w:val="single" w:sz="6" w:space="0" w:color="auto"/>
              <w:bottom w:val="single" w:sz="6" w:space="0" w:color="auto"/>
              <w:right w:val="single" w:sz="6" w:space="0" w:color="auto"/>
            </w:tcBorders>
          </w:tcPr>
          <w:p w:rsidR="005036C3" w:rsidRPr="00A84BA3" w:rsidRDefault="005036C3" w:rsidP="00BC27C7">
            <w:pPr>
              <w:pStyle w:val="TAC"/>
            </w:pPr>
            <w:r w:rsidRPr="00A84BA3">
              <w:t>0 dB</w:t>
            </w:r>
          </w:p>
        </w:tc>
      </w:tr>
      <w:tr w:rsidR="005036C3" w:rsidRPr="00A84BA3" w:rsidTr="00BC27C7">
        <w:trPr>
          <w:trHeight w:val="247"/>
          <w:jc w:val="center"/>
        </w:trPr>
        <w:tc>
          <w:tcPr>
            <w:tcW w:w="5152" w:type="dxa"/>
            <w:tcBorders>
              <w:top w:val="single" w:sz="6" w:space="0" w:color="auto"/>
              <w:left w:val="single" w:sz="6" w:space="0" w:color="auto"/>
              <w:bottom w:val="single" w:sz="6" w:space="0" w:color="auto"/>
              <w:right w:val="single" w:sz="6" w:space="0" w:color="auto"/>
            </w:tcBorders>
          </w:tcPr>
          <w:p w:rsidR="005036C3" w:rsidRPr="00A84BA3" w:rsidRDefault="005036C3" w:rsidP="00BC27C7">
            <w:pPr>
              <w:pStyle w:val="TAC"/>
            </w:pPr>
            <w:r w:rsidRPr="00A84BA3">
              <w:rPr>
                <w:rFonts w:hint="eastAsia"/>
                <w:lang w:val="en-US" w:eastAsia="zh-CN"/>
              </w:rPr>
              <w:t>PTRS</w:t>
            </w:r>
            <w:r w:rsidRPr="00A84BA3">
              <w:t xml:space="preserve"> configuration and density</w:t>
            </w:r>
          </w:p>
        </w:tc>
        <w:tc>
          <w:tcPr>
            <w:tcW w:w="3390" w:type="dxa"/>
            <w:tcBorders>
              <w:top w:val="single" w:sz="6" w:space="0" w:color="auto"/>
              <w:left w:val="single" w:sz="6" w:space="0" w:color="auto"/>
              <w:bottom w:val="single" w:sz="6" w:space="0" w:color="auto"/>
              <w:right w:val="single" w:sz="6" w:space="0" w:color="auto"/>
            </w:tcBorders>
          </w:tcPr>
          <w:p w:rsidR="005036C3" w:rsidRPr="00A84BA3" w:rsidRDefault="005036C3" w:rsidP="00BC27C7">
            <w:pPr>
              <w:pStyle w:val="TAC"/>
              <w:rPr>
                <w:lang w:val="en-US" w:eastAsia="zh-CN"/>
              </w:rPr>
            </w:pPr>
            <w:r w:rsidRPr="00A84BA3">
              <w:rPr>
                <w:rFonts w:hint="eastAsia"/>
              </w:rPr>
              <w:t>L</w:t>
            </w:r>
            <w:r w:rsidRPr="00A84BA3">
              <w:rPr>
                <w:rFonts w:hint="eastAsia"/>
                <w:vertAlign w:val="subscript"/>
              </w:rPr>
              <w:t>PT-RS</w:t>
            </w:r>
            <w:r w:rsidRPr="00A84BA3">
              <w:rPr>
                <w:rFonts w:hint="eastAsia"/>
                <w:vertAlign w:val="subscript"/>
                <w:lang w:val="en-US" w:eastAsia="zh-CN"/>
              </w:rPr>
              <w:t xml:space="preserve">  </w:t>
            </w:r>
            <w:r w:rsidRPr="00A84BA3">
              <w:rPr>
                <w:rFonts w:hint="eastAsia"/>
                <w:lang w:val="en-US" w:eastAsia="zh-CN"/>
              </w:rPr>
              <w:t>4</w:t>
            </w:r>
          </w:p>
          <w:p w:rsidR="005036C3" w:rsidRPr="00A84BA3" w:rsidRDefault="005036C3" w:rsidP="00BC27C7">
            <w:pPr>
              <w:pStyle w:val="TAC"/>
              <w:rPr>
                <w:lang w:val="en-US" w:eastAsia="zh-CN"/>
              </w:rPr>
            </w:pPr>
            <w:r w:rsidRPr="00A84BA3">
              <w:rPr>
                <w:rFonts w:hint="eastAsia"/>
              </w:rPr>
              <w:t>K</w:t>
            </w:r>
            <w:r w:rsidRPr="00A84BA3">
              <w:rPr>
                <w:rFonts w:hint="eastAsia"/>
                <w:vertAlign w:val="subscript"/>
              </w:rPr>
              <w:t>PT-RS</w:t>
            </w:r>
            <w:r w:rsidRPr="00A84BA3">
              <w:rPr>
                <w:rFonts w:hint="eastAsia"/>
                <w:vertAlign w:val="subscript"/>
                <w:lang w:val="en-US" w:eastAsia="zh-CN"/>
              </w:rPr>
              <w:t xml:space="preserve">  </w:t>
            </w:r>
            <w:r w:rsidRPr="00A84BA3">
              <w:rPr>
                <w:rFonts w:hint="eastAsia"/>
                <w:lang w:val="en-US" w:eastAsia="zh-CN"/>
              </w:rPr>
              <w:t>2</w:t>
            </w:r>
          </w:p>
          <w:p w:rsidR="005036C3" w:rsidRPr="00A84BA3" w:rsidRDefault="00E220C7" w:rsidP="00BC27C7">
            <w:pPr>
              <w:pStyle w:val="TAC"/>
              <w:rPr>
                <w:lang w:val="en-US" w:eastAsia="zh-CN"/>
              </w:rPr>
            </w:pPr>
            <w:r w:rsidRPr="005036C3">
              <w:rPr>
                <w:rFonts w:ascii="Calibri" w:eastAsia="SimSun" w:hAnsi="Calibri" w:cs="Calibri"/>
                <w:noProof/>
                <w:color w:val="000000"/>
                <w:sz w:val="22"/>
                <w:szCs w:val="22"/>
                <w:shd w:val="clear" w:color="auto" w:fill="FFFFFF"/>
                <w:lang w:val="en-US" w:eastAsia="zh-CN"/>
              </w:rPr>
              <w:drawing>
                <wp:inline distT="0" distB="0" distL="0" distR="0">
                  <wp:extent cx="241300" cy="21971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IMG_25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1300" cy="219710"/>
                          </a:xfrm>
                          <a:prstGeom prst="rect">
                            <a:avLst/>
                          </a:prstGeom>
                          <a:noFill/>
                          <a:ln>
                            <a:noFill/>
                          </a:ln>
                        </pic:spPr>
                      </pic:pic>
                    </a:graphicData>
                  </a:graphic>
                </wp:inline>
              </w:drawing>
            </w:r>
            <w:r w:rsidR="005036C3" w:rsidRPr="00A84BA3">
              <w:rPr>
                <w:rFonts w:ascii="Calibri" w:eastAsia="SimSun" w:hAnsi="Calibri" w:cs="Calibri"/>
                <w:color w:val="000000"/>
                <w:sz w:val="22"/>
                <w:szCs w:val="22"/>
                <w:shd w:val="clear" w:color="auto" w:fill="FFFFFF"/>
              </w:rPr>
              <w:t>= 00 </w:t>
            </w:r>
          </w:p>
        </w:tc>
      </w:tr>
      <w:tr w:rsidR="005036C3" w:rsidRPr="00A84BA3" w:rsidTr="00BC27C7">
        <w:trPr>
          <w:trHeight w:val="247"/>
          <w:jc w:val="center"/>
        </w:trPr>
        <w:tc>
          <w:tcPr>
            <w:tcW w:w="5152" w:type="dxa"/>
            <w:tcBorders>
              <w:top w:val="single" w:sz="6" w:space="0" w:color="auto"/>
              <w:left w:val="single" w:sz="6" w:space="0" w:color="auto"/>
              <w:bottom w:val="single" w:sz="6" w:space="0" w:color="auto"/>
              <w:right w:val="single" w:sz="6" w:space="0" w:color="auto"/>
            </w:tcBorders>
          </w:tcPr>
          <w:p w:rsidR="005036C3" w:rsidRPr="00A84BA3" w:rsidRDefault="005036C3" w:rsidP="00BC27C7">
            <w:pPr>
              <w:pStyle w:val="TAC"/>
            </w:pPr>
            <w:r w:rsidRPr="00A84BA3">
              <w:t xml:space="preserve">Ratio of </w:t>
            </w:r>
            <w:r w:rsidRPr="00A84BA3">
              <w:rPr>
                <w:rFonts w:hint="eastAsia"/>
                <w:lang w:val="en-US" w:eastAsia="zh-CN"/>
              </w:rPr>
              <w:t>PT-RS</w:t>
            </w:r>
            <w:r w:rsidRPr="00A84BA3" w:rsidDel="002F108B">
              <w:t xml:space="preserve"> </w:t>
            </w:r>
            <w:r w:rsidRPr="00A84BA3">
              <w:t>EPRE to DM-RS EPRE</w:t>
            </w:r>
          </w:p>
        </w:tc>
        <w:tc>
          <w:tcPr>
            <w:tcW w:w="3390" w:type="dxa"/>
            <w:tcBorders>
              <w:top w:val="single" w:sz="6" w:space="0" w:color="auto"/>
              <w:left w:val="single" w:sz="6" w:space="0" w:color="auto"/>
              <w:bottom w:val="single" w:sz="6" w:space="0" w:color="auto"/>
              <w:right w:val="single" w:sz="6" w:space="0" w:color="auto"/>
            </w:tcBorders>
          </w:tcPr>
          <w:p w:rsidR="005036C3" w:rsidRPr="00A84BA3" w:rsidRDefault="005036C3" w:rsidP="00BC27C7">
            <w:pPr>
              <w:pStyle w:val="TAC"/>
            </w:pPr>
            <w:r w:rsidRPr="00A84BA3">
              <w:t>0 dB</w:t>
            </w:r>
          </w:p>
        </w:tc>
      </w:tr>
    </w:tbl>
    <w:p w:rsidR="005036C3" w:rsidRPr="00A84BA3" w:rsidRDefault="005036C3" w:rsidP="005036C3">
      <w:pPr>
        <w:overflowPunct w:val="0"/>
        <w:autoSpaceDE w:val="0"/>
        <w:autoSpaceDN w:val="0"/>
        <w:adjustRightInd w:val="0"/>
        <w:textAlignment w:val="baseline"/>
        <w:rPr>
          <w:rFonts w:cs="v4.2.0"/>
          <w:lang w:eastAsia="ko-KR"/>
        </w:rPr>
      </w:pPr>
    </w:p>
    <w:p w:rsidR="000F6053" w:rsidRPr="00C1431D" w:rsidRDefault="000F6053" w:rsidP="000F6053">
      <w:pPr>
        <w:rPr>
          <w:noProof/>
          <w:color w:val="FF0000"/>
          <w:sz w:val="24"/>
        </w:rPr>
      </w:pPr>
      <w:r>
        <w:rPr>
          <w:noProof/>
          <w:color w:val="FF0000"/>
          <w:sz w:val="24"/>
        </w:rPr>
        <w:t>&lt;Next modifi</w:t>
      </w:r>
      <w:r w:rsidRPr="00C1431D">
        <w:rPr>
          <w:noProof/>
          <w:color w:val="FF0000"/>
          <w:sz w:val="24"/>
        </w:rPr>
        <w:t>ed section&gt;</w:t>
      </w:r>
    </w:p>
    <w:p w:rsidR="00DC168C" w:rsidRPr="00A84BA3" w:rsidRDefault="00DC168C" w:rsidP="00DC168C">
      <w:pPr>
        <w:pStyle w:val="Heading5"/>
      </w:pPr>
      <w:bookmarkStart w:id="139" w:name="_Toc510689730"/>
      <w:bookmarkStart w:id="140" w:name="_Toc531184819"/>
      <w:r w:rsidRPr="00A84BA3">
        <w:t>4.9.2.3.1</w:t>
      </w:r>
      <w:r w:rsidRPr="00A84BA3">
        <w:tab/>
        <w:t>PDCCH</w:t>
      </w:r>
      <w:bookmarkEnd w:id="139"/>
      <w:bookmarkEnd w:id="140"/>
    </w:p>
    <w:p w:rsidR="00DC168C" w:rsidRPr="00A84BA3" w:rsidRDefault="00DC168C" w:rsidP="00DC168C">
      <w:pPr>
        <w:overflowPunct w:val="0"/>
        <w:autoSpaceDE w:val="0"/>
        <w:autoSpaceDN w:val="0"/>
        <w:adjustRightInd w:val="0"/>
        <w:ind w:left="568" w:hanging="284"/>
        <w:textAlignment w:val="baseline"/>
        <w:rPr>
          <w:lang w:eastAsia="x-none"/>
        </w:rPr>
      </w:pPr>
      <w:r w:rsidRPr="00A84BA3">
        <w:rPr>
          <w:lang w:eastAsia="x-none"/>
        </w:rPr>
        <w:t>-</w:t>
      </w:r>
      <w:r w:rsidRPr="00A84BA3">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xml:space="preserve">= </m:t>
        </m:r>
        <m:r>
          <w:ins w:id="141" w:author="Golebiowski, Bartlomiej (Nokia - PL/Wroclaw)" w:date="2019-02-13T22:46:00Z">
            <w:rPr>
              <w:rFonts w:ascii="Cambria Math" w:hAnsi="Cambria Math"/>
            </w:rPr>
            <m:t>1</m:t>
          </w:ins>
        </m:r>
        <m:r>
          <w:del w:id="142" w:author="Golebiowski, Bartlomiej (Nokia - PL/Wroclaw)" w:date="2019-02-13T22:46:00Z">
            <w:rPr>
              <w:rFonts w:ascii="Cambria Math" w:hAnsi="Cambria Math"/>
            </w:rPr>
            <m:t>2</m:t>
          </w:del>
        </m:r>
      </m:oMath>
    </w:p>
    <w:p w:rsidR="00DC168C" w:rsidRPr="00A84BA3" w:rsidRDefault="00DC168C" w:rsidP="00DC168C">
      <w:pPr>
        <w:overflowPunct w:val="0"/>
        <w:autoSpaceDE w:val="0"/>
        <w:autoSpaceDN w:val="0"/>
        <w:adjustRightInd w:val="0"/>
        <w:ind w:left="568" w:hanging="284"/>
        <w:textAlignment w:val="baseline"/>
        <w:rPr>
          <w:lang w:eastAsia="x-none"/>
        </w:rPr>
      </w:pPr>
      <w:r w:rsidRPr="00A84BA3">
        <w:rPr>
          <w:lang w:eastAsia="x-none"/>
        </w:rPr>
        <w:t>-</w:t>
      </w:r>
      <w:r w:rsidRPr="00A84BA3">
        <w:rPr>
          <w:lang w:eastAsia="x-none"/>
        </w:rPr>
        <w:tab/>
        <w:t>PDCCH modulation to be QPSK as described in TS 38.211 [20], subclause 5.1.3.</w:t>
      </w:r>
    </w:p>
    <w:p w:rsidR="00DC168C" w:rsidRPr="00A84BA3" w:rsidRDefault="00DC168C" w:rsidP="00DC168C">
      <w:pPr>
        <w:overflowPunct w:val="0"/>
        <w:autoSpaceDE w:val="0"/>
        <w:autoSpaceDN w:val="0"/>
        <w:adjustRightInd w:val="0"/>
        <w:ind w:left="568" w:hanging="284"/>
        <w:textAlignment w:val="baseline"/>
        <w:rPr>
          <w:lang w:eastAsia="x-none"/>
        </w:rPr>
      </w:pPr>
      <w:r w:rsidRPr="00A84BA3">
        <w:rPr>
          <w:lang w:eastAsia="x-none"/>
        </w:rPr>
        <w:t>-</w:t>
      </w:r>
      <w:r w:rsidRPr="00A84BA3">
        <w:rPr>
          <w:lang w:eastAsia="x-none"/>
        </w:rPr>
        <w:tab/>
        <w:t xml:space="preserve">For each slot the required amount of bits for all PDCCHs is as follows: </w:t>
      </w:r>
      <m:oMath>
        <m:r>
          <w:ins w:id="143" w:author="Golebiowski, Bartlomiej (Nokia - PL/Wroclaw)" w:date="2019-02-13T22:47:00Z">
            <w:rPr>
              <w:rFonts w:ascii="Cambria Math" w:hAnsi="Cambria Math"/>
              <w:lang w:eastAsia="x-none"/>
            </w:rPr>
            <m:t>(</m:t>
          </w:ins>
        </m:r>
        <m:sSub>
          <m:sSubPr>
            <m:ctrlPr>
              <w:ins w:id="144" w:author="Golebiowski, Bartlomiej (Nokia - PL/Wroclaw)" w:date="2019-02-13T22:47:00Z">
                <w:rPr>
                  <w:rFonts w:ascii="Cambria Math" w:hAnsi="Cambria Math"/>
                  <w:lang w:eastAsia="x-none"/>
                </w:rPr>
              </w:ins>
            </m:ctrlPr>
          </m:sSubPr>
          <m:e>
            <m:r>
              <w:ins w:id="145" w:author="Golebiowski, Bartlomiej (Nokia - PL/Wroclaw)" w:date="2019-02-13T22:47:00Z">
                <w:rPr>
                  <w:rFonts w:ascii="Cambria Math" w:hAnsi="Cambria Math"/>
                  <w:lang w:eastAsia="x-none"/>
                </w:rPr>
                <m:t>N</m:t>
              </w:ins>
            </m:r>
          </m:e>
          <m:sub>
            <m:r>
              <w:ins w:id="146" w:author="Golebiowski, Bartlomiej (Nokia - PL/Wroclaw)" w:date="2019-02-13T22:47:00Z">
                <w:rPr>
                  <w:rFonts w:ascii="Cambria Math" w:hAnsi="Cambria Math"/>
                  <w:lang w:eastAsia="x-none"/>
                </w:rPr>
                <m:t>CCE PDCCH0</m:t>
              </w:ins>
            </m:r>
          </m:sub>
        </m:sSub>
        <m:r>
          <w:ins w:id="147" w:author="Golebiowski, Bartlomiej (Nokia - PL/Wroclaw)" w:date="2019-02-13T22:47:00Z">
            <w:rPr>
              <w:rFonts w:ascii="Cambria Math" w:hAnsi="Cambria Math"/>
              <w:lang w:eastAsia="x-none"/>
            </w:rPr>
            <m:t>+</m:t>
          </w:ins>
        </m:r>
        <m:sSub>
          <m:sSubPr>
            <m:ctrlPr>
              <w:ins w:id="148" w:author="Golebiowski, Bartlomiej (Nokia - PL/Wroclaw)" w:date="2019-02-13T22:47:00Z">
                <w:rPr>
                  <w:rFonts w:ascii="Cambria Math" w:hAnsi="Cambria Math"/>
                  <w:lang w:eastAsia="x-none"/>
                </w:rPr>
              </w:ins>
            </m:ctrlPr>
          </m:sSubPr>
          <m:e>
            <m:r>
              <w:ins w:id="149" w:author="Golebiowski, Bartlomiej (Nokia - PL/Wroclaw)" w:date="2019-02-13T22:47:00Z">
                <w:rPr>
                  <w:rFonts w:ascii="Cambria Math" w:hAnsi="Cambria Math"/>
                  <w:lang w:eastAsia="x-none"/>
                </w:rPr>
                <m:t>N</m:t>
              </w:ins>
            </m:r>
          </m:e>
          <m:sub>
            <m:r>
              <w:ins w:id="150" w:author="Golebiowski, Bartlomiej (Nokia - PL/Wroclaw)" w:date="2019-02-13T22:47:00Z">
                <w:rPr>
                  <w:rFonts w:ascii="Cambria Math" w:hAnsi="Cambria Math"/>
                  <w:lang w:eastAsia="x-none"/>
                </w:rPr>
                <m:t>CCE PDCCH1</m:t>
              </w:ins>
            </m:r>
          </m:sub>
        </m:sSub>
        <m:r>
          <w:ins w:id="151" w:author="Golebiowski, Bartlomiej (Nokia - PL/Wroclaw)" w:date="2019-02-13T22:47:00Z">
            <w:rPr>
              <w:rFonts w:ascii="Cambria Math" w:hAnsi="Cambria Math"/>
              <w:lang w:eastAsia="x-none"/>
            </w:rPr>
            <m:t>+</m:t>
          </w:ins>
        </m:r>
        <m:sSub>
          <m:sSubPr>
            <m:ctrlPr>
              <w:ins w:id="152" w:author="Golebiowski, Bartlomiej (Nokia - PL/Wroclaw)" w:date="2019-02-13T22:47:00Z">
                <w:rPr>
                  <w:rFonts w:ascii="Cambria Math" w:hAnsi="Cambria Math"/>
                  <w:lang w:eastAsia="x-none"/>
                </w:rPr>
              </w:ins>
            </m:ctrlPr>
          </m:sSubPr>
          <m:e>
            <m:r>
              <w:ins w:id="153" w:author="Golebiowski, Bartlomiej (Nokia - PL/Wroclaw)" w:date="2019-02-13T22:47:00Z">
                <w:rPr>
                  <w:rFonts w:ascii="Cambria Math" w:hAnsi="Cambria Math"/>
                  <w:lang w:eastAsia="x-none"/>
                </w:rPr>
                <m:t>N</m:t>
              </w:ins>
            </m:r>
          </m:e>
          <m:sub>
            <m:r>
              <w:ins w:id="154" w:author="Golebiowski, Bartlomiej (Nokia - PL/Wroclaw)" w:date="2019-02-13T22:47:00Z">
                <w:rPr>
                  <w:rFonts w:ascii="Cambria Math" w:hAnsi="Cambria Math"/>
                  <w:lang w:eastAsia="x-none"/>
                </w:rPr>
                <m:t>CCE PDCCH2</m:t>
              </w:ins>
            </m:r>
          </m:sub>
        </m:sSub>
        <m:r>
          <w:ins w:id="155" w:author="Golebiowski, Bartlomiej (Nokia - PL/Wroclaw)" w:date="2019-02-13T22:47:00Z">
            <w:rPr>
              <w:rFonts w:ascii="Cambria Math" w:hAnsi="Cambria Math"/>
              <w:lang w:eastAsia="x-none"/>
            </w:rPr>
            <m:t>)</m:t>
          </w:ins>
        </m:r>
      </m:oMath>
      <w:del w:id="156" w:author="Golebiowski, Bartlomiej (Nokia - PL/Wroclaw)" w:date="2019-02-13T22:47:00Z">
        <w:r w:rsidRPr="00A84BA3" w:rsidDel="00B20BD0">
          <w:rPr>
            <w:lang w:eastAsia="x-none"/>
          </w:rPr>
          <w:delText>1(# of PDCCH) * 1(# of CCE per PDCCH)</w:delText>
        </w:r>
      </w:del>
      <w:r w:rsidRPr="00A84BA3">
        <w:rPr>
          <w:lang w:eastAsia="x-none"/>
        </w:rPr>
        <w:t xml:space="preserve"> * 6(REG per CCE) * 9(data RE per REG) * 2(bits per RE) with these parameters according to the NR-FR2-TM definitions in subclause 4.4.9.2.2.</w:t>
      </w:r>
    </w:p>
    <w:p w:rsidR="00DC168C" w:rsidRPr="00A84BA3" w:rsidRDefault="00DC168C" w:rsidP="00DC168C">
      <w:pPr>
        <w:overflowPunct w:val="0"/>
        <w:autoSpaceDE w:val="0"/>
        <w:autoSpaceDN w:val="0"/>
        <w:adjustRightInd w:val="0"/>
        <w:ind w:left="568" w:hanging="284"/>
        <w:textAlignment w:val="baseline"/>
        <w:rPr>
          <w:lang w:eastAsia="x-none"/>
        </w:rPr>
      </w:pPr>
      <w:r w:rsidRPr="00A84BA3">
        <w:rPr>
          <w:lang w:eastAsia="x-none"/>
        </w:rPr>
        <w:t>-</w:t>
      </w:r>
      <w:r w:rsidRPr="00A84BA3">
        <w:rPr>
          <w:lang w:eastAsia="x-none"/>
        </w:rPr>
        <w:tab/>
        <w:t xml:space="preserve">Generate this </w:t>
      </w:r>
      <w:proofErr w:type="gramStart"/>
      <w:r w:rsidRPr="00A84BA3">
        <w:rPr>
          <w:lang w:eastAsia="x-none"/>
        </w:rPr>
        <w:t>amount</w:t>
      </w:r>
      <w:proofErr w:type="gramEnd"/>
      <w:r w:rsidRPr="00A84BA3">
        <w:rPr>
          <w:lang w:eastAsia="x-none"/>
        </w:rPr>
        <w:t xml:space="preserve"> of bits according to ‘all 0’ data.</w:t>
      </w:r>
    </w:p>
    <w:p w:rsidR="00DC168C" w:rsidRPr="00A84BA3" w:rsidRDefault="00DC168C" w:rsidP="00DC168C">
      <w:pPr>
        <w:overflowPunct w:val="0"/>
        <w:autoSpaceDE w:val="0"/>
        <w:autoSpaceDN w:val="0"/>
        <w:adjustRightInd w:val="0"/>
        <w:ind w:left="568" w:hanging="284"/>
        <w:textAlignment w:val="baseline"/>
        <w:rPr>
          <w:lang w:eastAsia="x-none"/>
        </w:rPr>
      </w:pPr>
      <w:r w:rsidRPr="00A84BA3">
        <w:rPr>
          <w:lang w:eastAsia="x-none"/>
        </w:rPr>
        <w:lastRenderedPageBreak/>
        <w:t>-</w:t>
      </w:r>
      <w:r w:rsidRPr="00A84BA3">
        <w:rPr>
          <w:lang w:eastAsia="x-none"/>
        </w:rPr>
        <w:tab/>
      </w:r>
      <w:del w:id="157" w:author="Golebiowski, Bartlomiej (Nokia - PL/Wroclaw)" w:date="2019-02-13T22:47:00Z">
        <w:r w:rsidRPr="00A84BA3" w:rsidDel="00B20BD0">
          <w:rPr>
            <w:lang w:eastAsia="x-none"/>
          </w:rPr>
          <w:delText xml:space="preserve">1 </w:delText>
        </w:r>
      </w:del>
      <w:r w:rsidRPr="00A84BA3">
        <w:rPr>
          <w:lang w:eastAsia="x-none"/>
        </w:rPr>
        <w:t>CCE</w:t>
      </w:r>
      <w:ins w:id="158" w:author="Golebiowski, Bartlomiej (Nokia - PL/Wroclaw)" w:date="2019-02-13T22:47:00Z">
        <w:r w:rsidR="00B20BD0">
          <w:rPr>
            <w:lang w:eastAsia="x-none"/>
          </w:rPr>
          <w:t>s</w:t>
        </w:r>
      </w:ins>
      <w:r w:rsidRPr="00A84BA3">
        <w:rPr>
          <w:lang w:eastAsia="x-none"/>
        </w:rPr>
        <w:t xml:space="preserve"> shall be according to TS 38.211 [20], subclause 7.3.2. PDCCH using non-interleaved CCE-to-REG mapping. PDCCH should occupy first </w:t>
      </w:r>
      <w:del w:id="159" w:author="Golebiowski, Bartlomiej (Nokia - PL/Wroclaw)" w:date="2019-02-13T22:48:00Z">
        <w:r w:rsidRPr="00A84BA3" w:rsidDel="00B20BD0">
          <w:rPr>
            <w:lang w:eastAsia="x-none"/>
          </w:rPr>
          <w:delText>two</w:delText>
        </w:r>
      </w:del>
      <w:r w:rsidRPr="00A84BA3">
        <w:rPr>
          <w:lang w:eastAsia="x-none"/>
        </w:rPr>
        <w:t xml:space="preserve"> </w:t>
      </w:r>
      <w:proofErr w:type="spellStart"/>
      <w:r w:rsidRPr="00A84BA3">
        <w:rPr>
          <w:lang w:eastAsia="x-none"/>
        </w:rPr>
        <w:t>symbol</w:t>
      </w:r>
      <w:del w:id="160" w:author="Golebiowski, Bartlomiej (Nokia - PL/Wroclaw)" w:date="2019-02-13T22:48:00Z">
        <w:r w:rsidRPr="00A84BA3" w:rsidDel="00B20BD0">
          <w:rPr>
            <w:lang w:eastAsia="x-none"/>
          </w:rPr>
          <w:delText xml:space="preserve"> for</w:delText>
        </w:r>
      </w:del>
      <w:ins w:id="161" w:author="Golebiowski, Bartlomiej (Nokia - PL/Wroclaw)" w:date="2019-02-13T22:48:00Z">
        <w:r w:rsidR="00B20BD0">
          <w:rPr>
            <w:lang w:eastAsia="x-none"/>
          </w:rPr>
          <w:t>with</w:t>
        </w:r>
        <w:proofErr w:type="spellEnd"/>
        <w:r w:rsidR="00B20BD0">
          <w:rPr>
            <w:lang w:eastAsia="x-none"/>
          </w:rPr>
          <w:t xml:space="preserve"> the </w:t>
        </w:r>
      </w:ins>
      <w:ins w:id="162" w:author="Golebiowski, Bartlomiej (Nokia - PL/Wroclaw)" w:date="2019-02-13T22:49:00Z">
        <w:r w:rsidR="00B20BD0">
          <w:rPr>
            <w:lang w:eastAsia="x-none"/>
          </w:rPr>
          <w:t>number of</w:t>
        </w:r>
      </w:ins>
      <w:del w:id="163" w:author="Golebiowski, Bartlomiej (Nokia - PL/Wroclaw)" w:date="2019-02-13T22:49:00Z">
        <w:r w:rsidRPr="00A84BA3" w:rsidDel="00B20BD0">
          <w:rPr>
            <w:lang w:eastAsia="x-none"/>
          </w:rPr>
          <w:delText xml:space="preserve"> 6</w:delText>
        </w:r>
      </w:del>
      <w:r w:rsidRPr="00A84BA3">
        <w:rPr>
          <w:lang w:eastAsia="x-none"/>
        </w:rPr>
        <w:t xml:space="preserve"> resource-element groups</w:t>
      </w:r>
      <w:ins w:id="164" w:author="Golebiowski, Bartlomiej (Nokia - PL/Wroclaw)" w:date="2019-02-13T22:49:00Z">
        <w:r w:rsidR="00B20BD0">
          <w:rPr>
            <w:lang w:eastAsia="x-none"/>
          </w:rPr>
          <w:t xml:space="preserve"> which varies depending on the bandwidth and subcarrier </w:t>
        </w:r>
        <w:proofErr w:type="spellStart"/>
        <w:r w:rsidR="00B20BD0">
          <w:rPr>
            <w:lang w:eastAsia="x-none"/>
          </w:rPr>
          <w:t>spacing.</w:t>
        </w:r>
      </w:ins>
      <w:del w:id="165" w:author="Golebiowski, Bartlomiej (Nokia - PL/Wroclaw)" w:date="2019-02-13T22:49:00Z">
        <w:r w:rsidRPr="00A84BA3" w:rsidDel="00B20BD0">
          <w:rPr>
            <w:lang w:eastAsia="x-none"/>
          </w:rPr>
          <w:delText>, where a</w:delText>
        </w:r>
      </w:del>
      <w:ins w:id="166" w:author="Golebiowski, Bartlomiej (Nokia - PL/Wroclaw)" w:date="2019-02-13T22:49:00Z">
        <w:r w:rsidR="00B20BD0">
          <w:rPr>
            <w:lang w:eastAsia="x-none"/>
          </w:rPr>
          <w:t>One</w:t>
        </w:r>
      </w:ins>
      <w:proofErr w:type="spellEnd"/>
      <w:r w:rsidRPr="00A84BA3">
        <w:rPr>
          <w:lang w:eastAsia="x-none"/>
        </w:rPr>
        <w:t xml:space="preserve"> resource element group equals one resource block during one OFDM symbol.  </w:t>
      </w:r>
    </w:p>
    <w:p w:rsidR="00DC168C" w:rsidRPr="00A84BA3" w:rsidRDefault="00DC168C" w:rsidP="00DC168C">
      <w:pPr>
        <w:overflowPunct w:val="0"/>
        <w:autoSpaceDE w:val="0"/>
        <w:autoSpaceDN w:val="0"/>
        <w:adjustRightInd w:val="0"/>
        <w:ind w:left="568" w:hanging="284"/>
        <w:textAlignment w:val="baseline"/>
        <w:rPr>
          <w:lang w:eastAsia="x-none"/>
        </w:rPr>
      </w:pPr>
      <w:r w:rsidRPr="00A84BA3">
        <w:rPr>
          <w:lang w:eastAsia="x-none"/>
        </w:rPr>
        <w:t>-</w:t>
      </w:r>
      <w:r w:rsidRPr="00A84BA3">
        <w:rPr>
          <w:lang w:eastAsia="x-none"/>
        </w:rPr>
        <w:tab/>
        <w:t>Perform PDCCH scrambling according to TS 38.211 [20], subclause 7.3.2.3.</w:t>
      </w:r>
    </w:p>
    <w:p w:rsidR="00DC168C" w:rsidRPr="00A84BA3" w:rsidRDefault="00DC168C" w:rsidP="00DC168C">
      <w:pPr>
        <w:overflowPunct w:val="0"/>
        <w:autoSpaceDE w:val="0"/>
        <w:autoSpaceDN w:val="0"/>
        <w:adjustRightInd w:val="0"/>
        <w:ind w:left="568" w:hanging="284"/>
        <w:textAlignment w:val="baseline"/>
        <w:rPr>
          <w:lang w:eastAsia="x-none"/>
        </w:rPr>
      </w:pPr>
      <w:r w:rsidRPr="00A84BA3">
        <w:rPr>
          <w:lang w:eastAsia="x-none"/>
        </w:rPr>
        <w:t>-</w:t>
      </w:r>
      <w:r w:rsidRPr="00A84BA3">
        <w:rPr>
          <w:lang w:eastAsia="x-none"/>
        </w:rPr>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A84BA3">
        <w:rPr>
          <w:lang w:eastAsia="x-none"/>
        </w:rPr>
        <w:t>in DM-RS sequence generation in TS 38.211 [20], subclause 7.4.1.3.</w:t>
      </w:r>
    </w:p>
    <w:p w:rsidR="00092939" w:rsidRDefault="00DC168C" w:rsidP="00092939">
      <w:pPr>
        <w:overflowPunct w:val="0"/>
        <w:autoSpaceDE w:val="0"/>
        <w:autoSpaceDN w:val="0"/>
        <w:adjustRightInd w:val="0"/>
        <w:ind w:left="568" w:hanging="284"/>
        <w:textAlignment w:val="baseline"/>
        <w:rPr>
          <w:ins w:id="167" w:author="Golebiowski, Bartlomiej (Nokia - PL/Wroclaw)" w:date="2019-02-13T22:50:00Z"/>
          <w:lang w:eastAsia="x-none"/>
        </w:rPr>
      </w:pPr>
      <w:del w:id="168" w:author="Golebiowski, Bartlomiej (Nokia - PL/Wroclaw)" w:date="2019-02-15T13:03:00Z">
        <w:r w:rsidRPr="00A84BA3" w:rsidDel="001E2035">
          <w:rPr>
            <w:lang w:eastAsia="x-none"/>
          </w:rPr>
          <w:delText>-</w:delText>
        </w:r>
        <w:r w:rsidRPr="00A84BA3" w:rsidDel="001E2035">
          <w:rPr>
            <w:lang w:eastAsia="x-none"/>
          </w:rPr>
          <w:tab/>
          <w:delText>n</w:delText>
        </w:r>
        <w:r w:rsidRPr="00A84BA3" w:rsidDel="001E2035">
          <w:rPr>
            <w:vertAlign w:val="subscript"/>
            <w:lang w:eastAsia="x-none"/>
          </w:rPr>
          <w:delText>RNTI</w:delText>
        </w:r>
        <w:r w:rsidRPr="00A84BA3" w:rsidDel="001E2035">
          <w:rPr>
            <w:lang w:eastAsia="x-none"/>
          </w:rPr>
          <w:delText xml:space="preserve"> = 0 in scrambling sequence generation in TS 38.211 [20], subclause 7.3.2.3.</w:delText>
        </w:r>
      </w:del>
    </w:p>
    <w:p w:rsidR="00092939" w:rsidRPr="00A84BA3" w:rsidRDefault="00092939" w:rsidP="00092939">
      <w:pPr>
        <w:overflowPunct w:val="0"/>
        <w:autoSpaceDE w:val="0"/>
        <w:autoSpaceDN w:val="0"/>
        <w:adjustRightInd w:val="0"/>
        <w:ind w:left="568" w:hanging="284"/>
        <w:textAlignment w:val="baseline"/>
        <w:rPr>
          <w:lang w:eastAsia="x-none"/>
        </w:rPr>
      </w:pPr>
      <w:ins w:id="169" w:author="Golebiowski, Bartlomiej (Nokia - PL/Wroclaw)" w:date="2019-02-13T22:50:00Z">
        <w:r>
          <w:rPr>
            <w:lang w:eastAsia="x-none"/>
          </w:rPr>
          <w:t>-</w:t>
        </w:r>
        <w:r>
          <w:rPr>
            <w:lang w:eastAsia="x-none"/>
          </w:rPr>
          <w:tab/>
        </w:r>
        <w:proofErr w:type="spellStart"/>
        <w:r w:rsidRPr="00092939">
          <w:rPr>
            <w:lang w:eastAsia="x-none"/>
          </w:rPr>
          <w:t>n</w:t>
        </w:r>
        <w:r w:rsidRPr="00092939">
          <w:rPr>
            <w:vertAlign w:val="subscript"/>
            <w:lang w:eastAsia="x-none"/>
          </w:rPr>
          <w:t>RNTI</w:t>
        </w:r>
        <w:proofErr w:type="spellEnd"/>
        <w:r w:rsidRPr="00092939">
          <w:rPr>
            <w:lang w:eastAsia="x-none"/>
          </w:rPr>
          <w:t xml:space="preserve"> = 0 for </w:t>
        </w:r>
        <m:oMath>
          <m:sSub>
            <m:sSubPr>
              <m:ctrlPr>
                <w:rPr>
                  <w:rFonts w:ascii="Cambria Math" w:hAnsi="Cambria Math"/>
                  <w:lang w:eastAsia="x-none"/>
                </w:rPr>
              </m:ctrlPr>
            </m:sSubPr>
            <m:e>
              <m:r>
                <m:rPr>
                  <m:sty m:val="p"/>
                </m:rPr>
                <w:rPr>
                  <w:rFonts w:ascii="Cambria Math" w:hAnsi="Cambria Math"/>
                  <w:lang w:eastAsia="x-none"/>
                </w:rPr>
                <m:t>N</m:t>
              </m:r>
            </m:e>
            <m:sub>
              <m:r>
                <m:rPr>
                  <m:sty m:val="p"/>
                </m:rPr>
                <w:rPr>
                  <w:rFonts w:ascii="Cambria Math" w:hAnsi="Cambria Math"/>
                  <w:lang w:eastAsia="x-none"/>
                </w:rPr>
                <m:t>CCE PDCCH0</m:t>
              </m:r>
            </m:sub>
          </m:sSub>
        </m:oMath>
        <w:r w:rsidRPr="00092939">
          <w:rPr>
            <w:lang w:eastAsia="x-none"/>
          </w:rPr>
          <w:t xml:space="preserve">; </w:t>
        </w:r>
        <w:proofErr w:type="spellStart"/>
        <w:r w:rsidRPr="00092939">
          <w:rPr>
            <w:lang w:eastAsia="x-none"/>
          </w:rPr>
          <w:t>n</w:t>
        </w:r>
        <w:r w:rsidRPr="00092939">
          <w:rPr>
            <w:vertAlign w:val="subscript"/>
            <w:lang w:eastAsia="x-none"/>
          </w:rPr>
          <w:t>RNTI</w:t>
        </w:r>
        <w:proofErr w:type="spellEnd"/>
        <w:r w:rsidRPr="00092939">
          <w:rPr>
            <w:lang w:eastAsia="x-none"/>
          </w:rPr>
          <w:t xml:space="preserve"> = 100 for </w:t>
        </w:r>
        <m:oMath>
          <m:sSub>
            <m:sSubPr>
              <m:ctrlPr>
                <w:rPr>
                  <w:rFonts w:ascii="Cambria Math" w:hAnsi="Cambria Math"/>
                  <w:lang w:eastAsia="x-none"/>
                </w:rPr>
              </m:ctrlPr>
            </m:sSubPr>
            <m:e>
              <m:r>
                <m:rPr>
                  <m:sty m:val="p"/>
                </m:rPr>
                <w:rPr>
                  <w:rFonts w:ascii="Cambria Math" w:hAnsi="Cambria Math"/>
                  <w:lang w:eastAsia="x-none"/>
                </w:rPr>
                <m:t>N</m:t>
              </m:r>
            </m:e>
            <m:sub>
              <m:r>
                <m:rPr>
                  <m:sty m:val="p"/>
                </m:rPr>
                <w:rPr>
                  <w:rFonts w:ascii="Cambria Math" w:hAnsi="Cambria Math"/>
                  <w:lang w:eastAsia="x-none"/>
                </w:rPr>
                <m:t>CCE PDCCH100</m:t>
              </m:r>
            </m:sub>
          </m:sSub>
        </m:oMath>
        <w:r w:rsidRPr="00092939">
          <w:rPr>
            <w:lang w:eastAsia="x-none"/>
          </w:rPr>
          <w:t xml:space="preserve">; </w:t>
        </w:r>
        <w:proofErr w:type="spellStart"/>
        <w:r w:rsidRPr="00092939">
          <w:rPr>
            <w:lang w:eastAsia="x-none"/>
          </w:rPr>
          <w:t>n</w:t>
        </w:r>
        <w:r w:rsidRPr="00092939">
          <w:rPr>
            <w:vertAlign w:val="subscript"/>
            <w:lang w:eastAsia="x-none"/>
          </w:rPr>
          <w:t>RNTI</w:t>
        </w:r>
        <w:proofErr w:type="spellEnd"/>
        <w:r w:rsidRPr="00092939">
          <w:rPr>
            <w:lang w:eastAsia="x-none"/>
          </w:rPr>
          <w:t xml:space="preserve"> = 200 for </w:t>
        </w:r>
        <m:oMath>
          <m:sSub>
            <m:sSubPr>
              <m:ctrlPr>
                <w:rPr>
                  <w:rFonts w:ascii="Cambria Math" w:hAnsi="Cambria Math"/>
                  <w:lang w:eastAsia="x-none"/>
                </w:rPr>
              </m:ctrlPr>
            </m:sSubPr>
            <m:e>
              <m:r>
                <m:rPr>
                  <m:sty m:val="p"/>
                </m:rPr>
                <w:rPr>
                  <w:rFonts w:ascii="Cambria Math" w:hAnsi="Cambria Math"/>
                  <w:lang w:eastAsia="x-none"/>
                </w:rPr>
                <m:t>N</m:t>
              </m:r>
            </m:e>
            <m:sub>
              <m:r>
                <m:rPr>
                  <m:sty m:val="p"/>
                </m:rPr>
                <w:rPr>
                  <w:rFonts w:ascii="Cambria Math" w:hAnsi="Cambria Math"/>
                  <w:lang w:eastAsia="x-none"/>
                </w:rPr>
                <m:t>CCE PDCCH2</m:t>
              </m:r>
            </m:sub>
          </m:sSub>
        </m:oMath>
        <w:r w:rsidRPr="00092939">
          <w:rPr>
            <w:lang w:eastAsia="x-none"/>
          </w:rPr>
          <w:t xml:space="preserve"> in CRC scrambling in TS 38.212 [x], subclause 7.3.2</w:t>
        </w:r>
      </w:ins>
    </w:p>
    <w:p w:rsidR="00DC168C" w:rsidRPr="00A84BA3" w:rsidRDefault="00DC168C" w:rsidP="00DC168C">
      <w:pPr>
        <w:overflowPunct w:val="0"/>
        <w:autoSpaceDE w:val="0"/>
        <w:autoSpaceDN w:val="0"/>
        <w:adjustRightInd w:val="0"/>
        <w:ind w:left="568" w:hanging="284"/>
        <w:textAlignment w:val="baseline"/>
        <w:rPr>
          <w:lang w:eastAsia="x-none"/>
        </w:rPr>
      </w:pPr>
      <w:r w:rsidRPr="00A84BA3">
        <w:rPr>
          <w:lang w:eastAsia="x-none"/>
        </w:rPr>
        <w:t>-</w:t>
      </w:r>
      <w:r w:rsidRPr="00A84BA3">
        <w:rPr>
          <w:lang w:eastAsia="x-none"/>
        </w:rPr>
        <w:tab/>
        <w:t>Perform mapping to REs according to TS 38.211 [20], subclause 7.3.2.5.</w:t>
      </w:r>
    </w:p>
    <w:p w:rsidR="0045477F" w:rsidRDefault="0045477F" w:rsidP="005036C3">
      <w:pPr>
        <w:pStyle w:val="Heading3"/>
        <w:rPr>
          <w:rFonts w:eastAsia="SimSun"/>
          <w:lang w:eastAsia="zh-CN"/>
        </w:rPr>
      </w:pPr>
    </w:p>
    <w:p w:rsidR="00C1431D" w:rsidRPr="00C1431D" w:rsidRDefault="00C1431D" w:rsidP="00C1431D">
      <w:pPr>
        <w:rPr>
          <w:noProof/>
          <w:color w:val="FF0000"/>
          <w:sz w:val="24"/>
        </w:rPr>
      </w:pPr>
      <w:r>
        <w:rPr>
          <w:noProof/>
          <w:color w:val="FF0000"/>
          <w:sz w:val="24"/>
        </w:rPr>
        <w:t>&lt;</w:t>
      </w:r>
      <w:r w:rsidR="000B5346">
        <w:rPr>
          <w:noProof/>
          <w:color w:val="FF0000"/>
          <w:sz w:val="24"/>
        </w:rPr>
        <w:t>End of</w:t>
      </w:r>
      <w:r>
        <w:rPr>
          <w:noProof/>
          <w:color w:val="FF0000"/>
          <w:sz w:val="24"/>
        </w:rPr>
        <w:t xml:space="preserve"> modifi</w:t>
      </w:r>
      <w:r w:rsidRPr="00C1431D">
        <w:rPr>
          <w:noProof/>
          <w:color w:val="FF0000"/>
          <w:sz w:val="24"/>
        </w:rPr>
        <w:t>ed section&gt;</w:t>
      </w:r>
    </w:p>
    <w:p w:rsidR="00CE0F10" w:rsidRDefault="00CE0F10" w:rsidP="000B5346">
      <w:pPr>
        <w:pStyle w:val="Heading2"/>
      </w:pPr>
    </w:p>
    <w:p w:rsidR="00136F1A" w:rsidRDefault="00136F1A">
      <w:pPr>
        <w:rPr>
          <w:noProof/>
        </w:rPr>
      </w:pPr>
    </w:p>
    <w:sectPr w:rsidR="00136F1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58FA" w:rsidRDefault="003A58FA">
      <w:r>
        <w:separator/>
      </w:r>
    </w:p>
  </w:endnote>
  <w:endnote w:type="continuationSeparator" w:id="0">
    <w:p w:rsidR="003A58FA" w:rsidRDefault="003A5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EE"/>
    <w:family w:val="roman"/>
    <w:pitch w:val="variable"/>
    <w:sig w:usb0="E00002FF" w:usb1="420024FF" w:usb2="00000000" w:usb3="00000000" w:csb0="0000019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A05" w:rsidRDefault="00572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A05" w:rsidRDefault="00572A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A05" w:rsidRDefault="00572A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58FA" w:rsidRDefault="003A58FA">
      <w:r>
        <w:separator/>
      </w:r>
    </w:p>
  </w:footnote>
  <w:footnote w:type="continuationSeparator" w:id="0">
    <w:p w:rsidR="003A58FA" w:rsidRDefault="003A5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A05" w:rsidRDefault="00572A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A05" w:rsidRDefault="00572A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6D3A7C"/>
    <w:multiLevelType w:val="hybridMultilevel"/>
    <w:tmpl w:val="11146C2C"/>
    <w:lvl w:ilvl="0" w:tplc="E9702558">
      <w:start w:val="9"/>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None" w15:userId="Golebiowski, Bartlomiej (Nokia - PL/Wrocl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BB"/>
    <w:rsid w:val="00022E4A"/>
    <w:rsid w:val="00060111"/>
    <w:rsid w:val="000864D3"/>
    <w:rsid w:val="00092939"/>
    <w:rsid w:val="000A278C"/>
    <w:rsid w:val="000A6394"/>
    <w:rsid w:val="000B5346"/>
    <w:rsid w:val="000C038A"/>
    <w:rsid w:val="000C6598"/>
    <w:rsid w:val="000C6D03"/>
    <w:rsid w:val="000E0B8F"/>
    <w:rsid w:val="000F6053"/>
    <w:rsid w:val="00107586"/>
    <w:rsid w:val="0012005B"/>
    <w:rsid w:val="0012125E"/>
    <w:rsid w:val="00136F1A"/>
    <w:rsid w:val="00145D43"/>
    <w:rsid w:val="001542C9"/>
    <w:rsid w:val="00192C46"/>
    <w:rsid w:val="001A7B60"/>
    <w:rsid w:val="001B7A65"/>
    <w:rsid w:val="001E2035"/>
    <w:rsid w:val="001E41F3"/>
    <w:rsid w:val="001F5EC2"/>
    <w:rsid w:val="0024362E"/>
    <w:rsid w:val="0026004D"/>
    <w:rsid w:val="00275D12"/>
    <w:rsid w:val="002860C4"/>
    <w:rsid w:val="002A01CC"/>
    <w:rsid w:val="002A1337"/>
    <w:rsid w:val="002B5741"/>
    <w:rsid w:val="002C461A"/>
    <w:rsid w:val="002E19ED"/>
    <w:rsid w:val="00305409"/>
    <w:rsid w:val="003334D3"/>
    <w:rsid w:val="00333E73"/>
    <w:rsid w:val="003A58FA"/>
    <w:rsid w:val="003D35E6"/>
    <w:rsid w:val="003E1A36"/>
    <w:rsid w:val="003F5567"/>
    <w:rsid w:val="004242F1"/>
    <w:rsid w:val="00434614"/>
    <w:rsid w:val="0045477F"/>
    <w:rsid w:val="00476EDE"/>
    <w:rsid w:val="00485631"/>
    <w:rsid w:val="004A6F79"/>
    <w:rsid w:val="004B75B7"/>
    <w:rsid w:val="004D1DC6"/>
    <w:rsid w:val="005036C3"/>
    <w:rsid w:val="0051580D"/>
    <w:rsid w:val="00520152"/>
    <w:rsid w:val="00527660"/>
    <w:rsid w:val="00572A05"/>
    <w:rsid w:val="00592D74"/>
    <w:rsid w:val="005A0954"/>
    <w:rsid w:val="005D086B"/>
    <w:rsid w:val="005E0420"/>
    <w:rsid w:val="005E2C44"/>
    <w:rsid w:val="005E37AA"/>
    <w:rsid w:val="00621188"/>
    <w:rsid w:val="006257ED"/>
    <w:rsid w:val="00631FDC"/>
    <w:rsid w:val="00695808"/>
    <w:rsid w:val="006B46FB"/>
    <w:rsid w:val="006E21FB"/>
    <w:rsid w:val="006E29FB"/>
    <w:rsid w:val="006E4FCD"/>
    <w:rsid w:val="006F6D92"/>
    <w:rsid w:val="007437EC"/>
    <w:rsid w:val="00792342"/>
    <w:rsid w:val="007B512A"/>
    <w:rsid w:val="007C2097"/>
    <w:rsid w:val="007C24C8"/>
    <w:rsid w:val="007D6A07"/>
    <w:rsid w:val="007E38AA"/>
    <w:rsid w:val="007F1104"/>
    <w:rsid w:val="0080727B"/>
    <w:rsid w:val="008279FA"/>
    <w:rsid w:val="00830256"/>
    <w:rsid w:val="00833EF4"/>
    <w:rsid w:val="00837769"/>
    <w:rsid w:val="008626E7"/>
    <w:rsid w:val="00870EE7"/>
    <w:rsid w:val="008A0089"/>
    <w:rsid w:val="008F686C"/>
    <w:rsid w:val="0092022D"/>
    <w:rsid w:val="009209A0"/>
    <w:rsid w:val="00953411"/>
    <w:rsid w:val="00954B8A"/>
    <w:rsid w:val="00970F23"/>
    <w:rsid w:val="009777D9"/>
    <w:rsid w:val="00991A98"/>
    <w:rsid w:val="00991B88"/>
    <w:rsid w:val="009A579D"/>
    <w:rsid w:val="009E3297"/>
    <w:rsid w:val="009F734F"/>
    <w:rsid w:val="00A06258"/>
    <w:rsid w:val="00A16815"/>
    <w:rsid w:val="00A246B6"/>
    <w:rsid w:val="00A40125"/>
    <w:rsid w:val="00A47E70"/>
    <w:rsid w:val="00A7671C"/>
    <w:rsid w:val="00A769C7"/>
    <w:rsid w:val="00AA723D"/>
    <w:rsid w:val="00AD1CD8"/>
    <w:rsid w:val="00B10F3A"/>
    <w:rsid w:val="00B138E7"/>
    <w:rsid w:val="00B20BD0"/>
    <w:rsid w:val="00B258BB"/>
    <w:rsid w:val="00B44B62"/>
    <w:rsid w:val="00B67B97"/>
    <w:rsid w:val="00B8066F"/>
    <w:rsid w:val="00B968C8"/>
    <w:rsid w:val="00BA3EC5"/>
    <w:rsid w:val="00BB5DFC"/>
    <w:rsid w:val="00BC27C7"/>
    <w:rsid w:val="00BD279D"/>
    <w:rsid w:val="00BD6BB8"/>
    <w:rsid w:val="00BF0609"/>
    <w:rsid w:val="00C1232B"/>
    <w:rsid w:val="00C1431D"/>
    <w:rsid w:val="00C4642B"/>
    <w:rsid w:val="00C520D6"/>
    <w:rsid w:val="00C95985"/>
    <w:rsid w:val="00CA5AC9"/>
    <w:rsid w:val="00CC5026"/>
    <w:rsid w:val="00CD5E9D"/>
    <w:rsid w:val="00CE0F10"/>
    <w:rsid w:val="00D02D46"/>
    <w:rsid w:val="00D03F9A"/>
    <w:rsid w:val="00D15306"/>
    <w:rsid w:val="00D42026"/>
    <w:rsid w:val="00DC168C"/>
    <w:rsid w:val="00DE34CF"/>
    <w:rsid w:val="00DF0F2B"/>
    <w:rsid w:val="00DF63EE"/>
    <w:rsid w:val="00E07296"/>
    <w:rsid w:val="00E220C7"/>
    <w:rsid w:val="00E53D13"/>
    <w:rsid w:val="00EE7D7C"/>
    <w:rsid w:val="00F25D98"/>
    <w:rsid w:val="00F300FB"/>
    <w:rsid w:val="00F40B4A"/>
    <w:rsid w:val="00F600C5"/>
    <w:rsid w:val="00FA70BE"/>
    <w:rsid w:val="00FB3933"/>
    <w:rsid w:val="00FB6386"/>
    <w:rsid w:val="00FC1A49"/>
    <w:rsid w:val="00FD69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48EF3A"/>
  <w15:chartTrackingRefBased/>
  <w15:docId w15:val="{D3ED4DE0-2EDC-44C9-A082-9E4DC5CFB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060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E0F10"/>
    <w:rPr>
      <w:rFonts w:ascii="Arial" w:hAnsi="Arial"/>
      <w:sz w:val="28"/>
      <w:lang w:val="en-GB" w:eastAsia="en-US"/>
    </w:rPr>
  </w:style>
  <w:style w:type="character" w:customStyle="1" w:styleId="Heading4Char">
    <w:name w:val="Heading 4 Char"/>
    <w:link w:val="Heading4"/>
    <w:rsid w:val="00CE0F10"/>
    <w:rPr>
      <w:rFonts w:ascii="Arial" w:hAnsi="Arial"/>
      <w:sz w:val="24"/>
      <w:lang w:val="en-GB" w:eastAsia="en-US"/>
    </w:rPr>
  </w:style>
  <w:style w:type="character" w:customStyle="1" w:styleId="Heading2Char">
    <w:name w:val="Heading 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HCar">
    <w:name w:val="TAH Car"/>
    <w:link w:val="TAH"/>
    <w:qFormat/>
    <w:rsid w:val="006E4FCD"/>
    <w:rPr>
      <w:rFonts w:ascii="Arial" w:hAnsi="Arial"/>
      <w:b/>
      <w:sz w:val="18"/>
      <w:lang w:val="en-GB" w:eastAsia="en-US"/>
    </w:rPr>
  </w:style>
  <w:style w:type="character" w:customStyle="1" w:styleId="TACChar">
    <w:name w:val="TAC Char"/>
    <w:link w:val="TAC"/>
    <w:qFormat/>
    <w:rsid w:val="006E4FCD"/>
    <w:rPr>
      <w:rFonts w:ascii="Arial" w:hAnsi="Arial"/>
      <w:sz w:val="18"/>
      <w:lang w:val="en-GB" w:eastAsia="en-US"/>
    </w:rPr>
  </w:style>
  <w:style w:type="character" w:customStyle="1" w:styleId="THChar">
    <w:name w:val="TH Char"/>
    <w:link w:val="TH"/>
    <w:rsid w:val="00CD5E9D"/>
    <w:rPr>
      <w:rFonts w:ascii="Arial" w:hAnsi="Arial"/>
      <w:b/>
      <w:lang w:val="en-GB" w:eastAsia="en-US"/>
    </w:rPr>
  </w:style>
  <w:style w:type="table" w:styleId="TableGrid">
    <w:name w:val="Table Grid"/>
    <w:basedOn w:val="TableNormal"/>
    <w:uiPriority w:val="39"/>
    <w:qFormat/>
    <w:rsid w:val="00CD5E9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036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4</Pages>
  <Words>959</Words>
  <Characters>5754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Golebiowski, Bartlomiej (Nokia - PL/Wroclaw)</cp:lastModifiedBy>
  <cp:revision>6</cp:revision>
  <cp:lastPrinted>1899-12-31T23:00:00Z</cp:lastPrinted>
  <dcterms:created xsi:type="dcterms:W3CDTF">2019-02-13T21:42:00Z</dcterms:created>
  <dcterms:modified xsi:type="dcterms:W3CDTF">2019-02-15T17:37:00Z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